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6F256" w14:textId="0E6959D7" w:rsidR="00D442AB" w:rsidRPr="004A3E25" w:rsidRDefault="00D442AB" w:rsidP="00C15C9B">
      <w:pPr>
        <w:pStyle w:val="CRCoverPage"/>
        <w:tabs>
          <w:tab w:val="right" w:pos="9639"/>
        </w:tabs>
        <w:spacing w:after="0"/>
        <w:ind w:left="9639" w:hanging="9639"/>
        <w:rPr>
          <w:b/>
          <w:i/>
          <w:noProof/>
          <w:sz w:val="28"/>
        </w:rPr>
      </w:pPr>
      <w:r w:rsidRPr="004A3E25">
        <w:rPr>
          <w:b/>
          <w:noProof/>
          <w:sz w:val="24"/>
        </w:rPr>
        <w:t>3GPP TSG-SA3 Meeting #</w:t>
      </w:r>
      <w:r w:rsidR="004A3E25" w:rsidRPr="004A3E25">
        <w:rPr>
          <w:b/>
          <w:noProof/>
          <w:sz w:val="24"/>
        </w:rPr>
        <w:t>117</w:t>
      </w:r>
      <w:r w:rsidRPr="004A3E25">
        <w:rPr>
          <w:b/>
          <w:i/>
          <w:noProof/>
          <w:sz w:val="28"/>
        </w:rPr>
        <w:tab/>
      </w:r>
      <w:r w:rsidR="004701FF" w:rsidRPr="008A3167">
        <w:rPr>
          <w:b/>
          <w:i/>
          <w:noProof/>
          <w:sz w:val="28"/>
        </w:rPr>
        <w:t>S3-</w:t>
      </w:r>
      <w:r w:rsidR="008A3167">
        <w:rPr>
          <w:b/>
          <w:i/>
          <w:noProof/>
          <w:sz w:val="28"/>
        </w:rPr>
        <w:t>24</w:t>
      </w:r>
      <w:r w:rsidR="00CD43B2">
        <w:rPr>
          <w:b/>
          <w:i/>
          <w:noProof/>
          <w:sz w:val="28"/>
        </w:rPr>
        <w:t>3647</w:t>
      </w:r>
    </w:p>
    <w:p w14:paraId="1CFBBF23" w14:textId="3D498391" w:rsidR="00EE33A2" w:rsidRDefault="004A3E25" w:rsidP="004701FF">
      <w:pPr>
        <w:pStyle w:val="Header"/>
        <w:tabs>
          <w:tab w:val="right" w:pos="9639"/>
        </w:tabs>
        <w:rPr>
          <w:sz w:val="24"/>
        </w:rPr>
      </w:pPr>
      <w:r w:rsidRPr="004A3E25">
        <w:rPr>
          <w:sz w:val="24"/>
        </w:rPr>
        <w:t>Maastricht</w:t>
      </w:r>
      <w:r w:rsidR="009142F3" w:rsidRPr="004A3E25">
        <w:rPr>
          <w:sz w:val="24"/>
        </w:rPr>
        <w:t xml:space="preserve">, </w:t>
      </w:r>
      <w:r w:rsidRPr="004A3E25">
        <w:rPr>
          <w:sz w:val="24"/>
        </w:rPr>
        <w:t>Netherlands</w:t>
      </w:r>
      <w:r w:rsidR="009142F3" w:rsidRPr="004A3E25">
        <w:rPr>
          <w:sz w:val="24"/>
        </w:rPr>
        <w:t xml:space="preserve">, </w:t>
      </w:r>
      <w:r w:rsidRPr="004A3E25">
        <w:rPr>
          <w:sz w:val="24"/>
        </w:rPr>
        <w:t xml:space="preserve">19th </w:t>
      </w:r>
      <w:r w:rsidR="009142F3" w:rsidRPr="004A3E25">
        <w:rPr>
          <w:sz w:val="24"/>
        </w:rPr>
        <w:t xml:space="preserve">- </w:t>
      </w:r>
      <w:proofErr w:type="gramStart"/>
      <w:r w:rsidRPr="004A3E25">
        <w:rPr>
          <w:sz w:val="24"/>
        </w:rPr>
        <w:t>23th</w:t>
      </w:r>
      <w:proofErr w:type="gramEnd"/>
      <w:r w:rsidRPr="004A3E25">
        <w:rPr>
          <w:sz w:val="24"/>
        </w:rPr>
        <w:t xml:space="preserve"> August </w:t>
      </w:r>
      <w:r w:rsidR="009142F3" w:rsidRPr="004A3E25">
        <w:rPr>
          <w:sz w:val="24"/>
        </w:rPr>
        <w:t>2024</w:t>
      </w:r>
      <w:r w:rsidR="004701FF">
        <w:rPr>
          <w:sz w:val="24"/>
        </w:rPr>
        <w:tab/>
      </w:r>
      <w:r w:rsidR="00CD43B2">
        <w:rPr>
          <w:sz w:val="24"/>
        </w:rPr>
        <w:t>revision of S3-242786</w:t>
      </w:r>
    </w:p>
    <w:p w14:paraId="00E058CB" w14:textId="77777777" w:rsidR="0010401F" w:rsidRDefault="0010401F">
      <w:pPr>
        <w:keepNext/>
        <w:pBdr>
          <w:bottom w:val="single" w:sz="4" w:space="1" w:color="auto"/>
        </w:pBdr>
        <w:tabs>
          <w:tab w:val="right" w:pos="9639"/>
        </w:tabs>
        <w:outlineLvl w:val="0"/>
        <w:rPr>
          <w:rFonts w:ascii="Arial" w:hAnsi="Arial" w:cs="Arial"/>
          <w:b/>
          <w:sz w:val="24"/>
        </w:rPr>
      </w:pPr>
    </w:p>
    <w:p w14:paraId="39BB0444" w14:textId="2F380D7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22624" w:rsidRPr="003915EE">
        <w:rPr>
          <w:rFonts w:ascii="Arial" w:hAnsi="Arial"/>
          <w:b/>
          <w:lang w:val="en-US"/>
        </w:rPr>
        <w:t>KDDI</w:t>
      </w:r>
      <w:r w:rsidR="003915EE">
        <w:rPr>
          <w:rFonts w:ascii="Arial" w:hAnsi="Arial"/>
          <w:b/>
          <w:lang w:val="en-US"/>
        </w:rPr>
        <w:t xml:space="preserve">, </w:t>
      </w:r>
      <w:proofErr w:type="spellStart"/>
      <w:r w:rsidR="003915EE">
        <w:rPr>
          <w:rFonts w:ascii="Arial" w:hAnsi="Arial"/>
          <w:b/>
          <w:lang w:val="en-US"/>
        </w:rPr>
        <w:t>CableLabs</w:t>
      </w:r>
      <w:proofErr w:type="spellEnd"/>
      <w:r w:rsidR="003915EE">
        <w:rPr>
          <w:rFonts w:ascii="Arial" w:hAnsi="Arial"/>
          <w:b/>
          <w:lang w:val="en-US"/>
        </w:rPr>
        <w:t>, Ericsson</w:t>
      </w:r>
    </w:p>
    <w:p w14:paraId="569F7819" w14:textId="3F76CED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A3E25">
        <w:rPr>
          <w:rFonts w:ascii="Arial" w:hAnsi="Arial" w:cs="Arial"/>
          <w:b/>
        </w:rPr>
        <w:t>Annex</w:t>
      </w:r>
      <w:r w:rsidR="00CE3E9C">
        <w:rPr>
          <w:rFonts w:ascii="Arial" w:hAnsi="Arial" w:cs="Arial"/>
          <w:b/>
        </w:rPr>
        <w:t>es</w:t>
      </w:r>
      <w:r w:rsidR="004A3E25">
        <w:rPr>
          <w:rFonts w:ascii="Arial" w:hAnsi="Arial" w:cs="Arial"/>
          <w:b/>
        </w:rPr>
        <w:t xml:space="preserve"> on 256-bit security and backwards compatibility</w:t>
      </w:r>
    </w:p>
    <w:p w14:paraId="3ECF42C1" w14:textId="33CC5C6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40C0A1" w14:textId="77C660B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42F8" w:rsidRPr="008A3167">
        <w:rPr>
          <w:rFonts w:ascii="Arial" w:hAnsi="Arial"/>
          <w:b/>
        </w:rPr>
        <w:t>5.</w:t>
      </w:r>
      <w:r w:rsidR="00A874C6" w:rsidRPr="008A3167">
        <w:rPr>
          <w:rFonts w:ascii="Arial" w:hAnsi="Arial"/>
          <w:b/>
        </w:rPr>
        <w:t>5</w:t>
      </w:r>
    </w:p>
    <w:p w14:paraId="3F2AA426" w14:textId="77777777" w:rsidR="00C022E3" w:rsidRDefault="00C022E3">
      <w:pPr>
        <w:pStyle w:val="Heading1"/>
      </w:pPr>
      <w:r>
        <w:t>1</w:t>
      </w:r>
      <w:r>
        <w:tab/>
        <w:t>Decision/action requested</w:t>
      </w:r>
    </w:p>
    <w:p w14:paraId="61E82077" w14:textId="7000FDA9" w:rsidR="00C022E3" w:rsidRDefault="003264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w:t>
      </w:r>
      <w:r w:rsidR="00D46595">
        <w:rPr>
          <w:b/>
          <w:i/>
        </w:rPr>
        <w:t xml:space="preserve">Annex to TR </w:t>
      </w:r>
      <w:r w:rsidR="0080677F">
        <w:rPr>
          <w:b/>
          <w:i/>
        </w:rPr>
        <w:t>33.700-41</w:t>
      </w:r>
      <w:r w:rsidR="00D46595">
        <w:rPr>
          <w:b/>
          <w:i/>
        </w:rPr>
        <w:t>[1]</w:t>
      </w:r>
      <w:r w:rsidR="00C022E3">
        <w:rPr>
          <w:b/>
          <w:i/>
        </w:rPr>
        <w:t>.</w:t>
      </w:r>
    </w:p>
    <w:p w14:paraId="21326D31" w14:textId="77777777" w:rsidR="00C022E3" w:rsidRDefault="00C022E3">
      <w:pPr>
        <w:pStyle w:val="Heading1"/>
      </w:pPr>
      <w:r>
        <w:t>2</w:t>
      </w:r>
      <w:r>
        <w:tab/>
        <w:t>References</w:t>
      </w:r>
    </w:p>
    <w:p w14:paraId="7C094CBA" w14:textId="158175D9" w:rsidR="00C022E3" w:rsidRDefault="00C022E3">
      <w:pPr>
        <w:pStyle w:val="Reference"/>
      </w:pPr>
      <w:r w:rsidRPr="00D46595">
        <w:t>[1]</w:t>
      </w:r>
      <w:r w:rsidRPr="00D46595">
        <w:tab/>
      </w:r>
      <w:r w:rsidRPr="003264BB">
        <w:t>3GPP T</w:t>
      </w:r>
      <w:r w:rsidR="003264BB" w:rsidRPr="003264BB">
        <w:t>R 33.700-41 "Study on enabling a cryptographic algorithm transition to 256-bits"</w:t>
      </w:r>
    </w:p>
    <w:p w14:paraId="353349EA" w14:textId="135ECB07" w:rsidR="008C38BD" w:rsidRPr="003264BB" w:rsidRDefault="008C38BD">
      <w:pPr>
        <w:pStyle w:val="Reference"/>
      </w:pPr>
      <w:r>
        <w:rPr>
          <w:rFonts w:hint="eastAsia"/>
        </w:rPr>
        <w:t>[</w:t>
      </w:r>
      <w:r>
        <w:t>2]</w:t>
      </w:r>
      <w:r>
        <w:tab/>
      </w:r>
      <w:r w:rsidRPr="008C38BD">
        <w:t>S3‑242449</w:t>
      </w:r>
      <w:r>
        <w:t xml:space="preserve"> “A</w:t>
      </w:r>
      <w:r w:rsidRPr="00610E05">
        <w:t>nalysis of backwards compatibility</w:t>
      </w:r>
      <w:r>
        <w:t>”</w:t>
      </w:r>
    </w:p>
    <w:p w14:paraId="50FBDF27" w14:textId="77777777" w:rsidR="00C022E3" w:rsidRDefault="00C022E3">
      <w:pPr>
        <w:pStyle w:val="Heading1"/>
      </w:pPr>
      <w:r>
        <w:t>3</w:t>
      </w:r>
      <w:r>
        <w:tab/>
        <w:t>Rationale</w:t>
      </w:r>
    </w:p>
    <w:p w14:paraId="3D63732C" w14:textId="0C5DC74B" w:rsidR="00D44F4C" w:rsidRDefault="00D654A0" w:rsidP="00D46595">
      <w:r>
        <w:t>In the last meeting</w:t>
      </w:r>
      <w:r w:rsidR="00A93DA6">
        <w:t xml:space="preserve">, </w:t>
      </w:r>
      <w:r w:rsidR="00845F4B">
        <w:t xml:space="preserve">SA3 discussed the addition of an informative Annex to TR 33.700-41, focused on </w:t>
      </w:r>
      <w:r w:rsidR="00610E05">
        <w:t xml:space="preserve">an </w:t>
      </w:r>
      <w:r w:rsidR="008F24F1">
        <w:t>a</w:t>
      </w:r>
      <w:r w:rsidR="00610E05" w:rsidRPr="00610E05">
        <w:t>nalysis of backwards compatibility</w:t>
      </w:r>
      <w:r w:rsidR="00845F4B">
        <w:t xml:space="preserve"> of 256-bit </w:t>
      </w:r>
      <w:r w:rsidR="006D63C2">
        <w:t xml:space="preserve">cryptographic </w:t>
      </w:r>
      <w:r w:rsidR="00845F4B">
        <w:t>algorithms</w:t>
      </w:r>
      <w:r w:rsidR="008C38BD">
        <w:t xml:space="preserve"> [2]</w:t>
      </w:r>
      <w:r w:rsidR="00A93DA6">
        <w:t>.</w:t>
      </w:r>
      <w:r w:rsidR="000E64D0" w:rsidRPr="000E64D0">
        <w:t xml:space="preserve"> </w:t>
      </w:r>
      <w:r w:rsidR="006D63C2">
        <w:t>T</w:t>
      </w:r>
      <w:r w:rsidR="00D44F4C">
        <w:t>his contribution did not get agreed.</w:t>
      </w:r>
    </w:p>
    <w:p w14:paraId="561CDE4A" w14:textId="60E4C57D" w:rsidR="00D46595" w:rsidRDefault="006D63C2" w:rsidP="00D46595">
      <w:r>
        <w:t xml:space="preserve">Although SA3 is set to close TR 33.700-41 during SA3#117, KDDI believes </w:t>
      </w:r>
      <w:r w:rsidR="000E64D0" w:rsidRPr="000E64D0">
        <w:t xml:space="preserve">that </w:t>
      </w:r>
      <w:r w:rsidR="008F24F1">
        <w:t xml:space="preserve">the information contained in the above-mentioned contribution </w:t>
      </w:r>
      <w:r w:rsidR="000E64D0" w:rsidRPr="000E64D0">
        <w:t xml:space="preserve">would be a valuable addition </w:t>
      </w:r>
      <w:r w:rsidR="008F24F1">
        <w:t xml:space="preserve">for several reasons. Firstly, is summarizes the </w:t>
      </w:r>
      <w:r w:rsidR="003D1188">
        <w:t xml:space="preserve">SA3 </w:t>
      </w:r>
      <w:r w:rsidR="008F24F1">
        <w:t xml:space="preserve">discussions </w:t>
      </w:r>
      <w:r w:rsidR="003D1188">
        <w:t xml:space="preserve">throughout </w:t>
      </w:r>
      <w:r w:rsidR="008F24F1">
        <w:t xml:space="preserve">this study. Secondly, </w:t>
      </w:r>
      <w:r w:rsidR="000E64D0" w:rsidRPr="000E64D0">
        <w:t>it shows that SA3 did their due diligence on this 256-bit transition by recapping our discussion</w:t>
      </w:r>
      <w:r w:rsidR="008F24F1">
        <w:t>.</w:t>
      </w:r>
      <w:r w:rsidR="000E64D0" w:rsidRPr="000E64D0">
        <w:t xml:space="preserve"> </w:t>
      </w:r>
      <w:r w:rsidR="008F24F1">
        <w:t xml:space="preserve">And thirdly, </w:t>
      </w:r>
      <w:r w:rsidR="000E64D0" w:rsidRPr="000E64D0">
        <w:t>it provides informative recommendations to operators on how to manage specific aspects of the 256-bit transition.</w:t>
      </w:r>
    </w:p>
    <w:p w14:paraId="2BAA3B44" w14:textId="6F9FEF46" w:rsidR="00FB486B" w:rsidRPr="00D46595" w:rsidRDefault="00FB486B" w:rsidP="00D46595">
      <w:r>
        <w:rPr>
          <w:rFonts w:hint="eastAsia"/>
        </w:rPr>
        <w:t>T</w:t>
      </w:r>
      <w:r>
        <w:t xml:space="preserve">he proposed changes below are based on </w:t>
      </w:r>
      <w:r w:rsidR="008C38BD" w:rsidRPr="008C38BD">
        <w:t>S3‑242449</w:t>
      </w:r>
      <w:r w:rsidR="008C38BD">
        <w:t xml:space="preserve">, </w:t>
      </w:r>
      <w:r w:rsidR="001D1B5C">
        <w:t>incorporating further changes based on offline discussion since the last meeting.</w:t>
      </w:r>
    </w:p>
    <w:p w14:paraId="68B443B8" w14:textId="77777777" w:rsidR="00C022E3" w:rsidRDefault="00C022E3">
      <w:pPr>
        <w:pStyle w:val="Heading1"/>
      </w:pPr>
      <w:r>
        <w:t>4</w:t>
      </w:r>
      <w:r>
        <w:tab/>
        <w:t>Detailed proposal</w:t>
      </w:r>
    </w:p>
    <w:p w14:paraId="43270506" w14:textId="75C98BBD" w:rsidR="00F177FD" w:rsidRDefault="00477BDE" w:rsidP="00447511">
      <w:pPr>
        <w:jc w:val="center"/>
        <w:rPr>
          <w:color w:val="FF0000"/>
          <w:sz w:val="32"/>
          <w:szCs w:val="32"/>
        </w:rPr>
      </w:pPr>
      <w:r w:rsidRPr="005338BE">
        <w:rPr>
          <w:color w:val="FF0000"/>
          <w:sz w:val="32"/>
          <w:szCs w:val="32"/>
        </w:rPr>
        <w:t xml:space="preserve">***START </w:t>
      </w:r>
      <w:r w:rsidR="00447511">
        <w:rPr>
          <w:color w:val="FF0000"/>
          <w:sz w:val="32"/>
          <w:szCs w:val="32"/>
        </w:rPr>
        <w:t>OF</w:t>
      </w:r>
      <w:r w:rsidR="00447511" w:rsidRPr="005338BE">
        <w:rPr>
          <w:color w:val="FF0000"/>
          <w:sz w:val="32"/>
          <w:szCs w:val="32"/>
        </w:rPr>
        <w:t xml:space="preserve"> </w:t>
      </w:r>
      <w:r w:rsidR="00447511">
        <w:rPr>
          <w:color w:val="FF0000"/>
          <w:sz w:val="32"/>
          <w:szCs w:val="32"/>
        </w:rPr>
        <w:t>1</w:t>
      </w:r>
      <w:r w:rsidR="00447511" w:rsidRPr="00F814E1">
        <w:rPr>
          <w:color w:val="FF0000"/>
          <w:sz w:val="32"/>
          <w:szCs w:val="32"/>
          <w:vertAlign w:val="superscript"/>
        </w:rPr>
        <w:t>st</w:t>
      </w:r>
      <w:r w:rsidR="00447511">
        <w:rPr>
          <w:color w:val="FF0000"/>
          <w:sz w:val="32"/>
          <w:szCs w:val="32"/>
        </w:rPr>
        <w:t xml:space="preserve"> </w:t>
      </w:r>
      <w:r w:rsidRPr="005338BE">
        <w:rPr>
          <w:color w:val="FF0000"/>
          <w:sz w:val="32"/>
          <w:szCs w:val="32"/>
        </w:rPr>
        <w:t>CHANGE***</w:t>
      </w:r>
    </w:p>
    <w:p w14:paraId="25272000" w14:textId="77777777" w:rsidR="00F177FD" w:rsidRPr="00F177FD" w:rsidRDefault="00F177FD" w:rsidP="00F177FD">
      <w:pPr>
        <w:pStyle w:val="Heading1"/>
        <w:rPr>
          <w:rFonts w:eastAsia="Times New Roman"/>
        </w:rPr>
      </w:pPr>
      <w:r w:rsidRPr="00F177FD">
        <w:rPr>
          <w:rFonts w:eastAsia="Times New Roman"/>
        </w:rPr>
        <w:t>2</w:t>
      </w:r>
      <w:r w:rsidRPr="00F177FD">
        <w:rPr>
          <w:rFonts w:eastAsia="Times New Roman"/>
        </w:rPr>
        <w:tab/>
        <w:t>References</w:t>
      </w:r>
    </w:p>
    <w:p w14:paraId="6903629C" w14:textId="77777777" w:rsidR="00F177FD" w:rsidRPr="00F177FD" w:rsidRDefault="00F177FD" w:rsidP="00F177FD">
      <w:pPr>
        <w:rPr>
          <w:rFonts w:eastAsia="Times New Roman"/>
        </w:rPr>
      </w:pPr>
      <w:r>
        <w:t>The following documents contain provisions which, through reference in this text, constitute provisions of the present document.</w:t>
      </w:r>
    </w:p>
    <w:p w14:paraId="41EAE6DE" w14:textId="77777777" w:rsidR="00F177FD" w:rsidRDefault="00F177FD" w:rsidP="00F177FD">
      <w:pPr>
        <w:pStyle w:val="B1"/>
      </w:pPr>
      <w:r>
        <w:t>-</w:t>
      </w:r>
      <w:r>
        <w:tab/>
        <w:t>References are either specific (identified by date of publication, edition number, version number, etc.) or non</w:t>
      </w:r>
      <w:r>
        <w:noBreakHyphen/>
        <w:t>specific.</w:t>
      </w:r>
    </w:p>
    <w:p w14:paraId="6BA7B793" w14:textId="77777777" w:rsidR="00F177FD" w:rsidRDefault="00F177FD" w:rsidP="00F177FD">
      <w:pPr>
        <w:pStyle w:val="B1"/>
      </w:pPr>
      <w:r>
        <w:t>-</w:t>
      </w:r>
      <w:r>
        <w:tab/>
        <w:t>For a specific reference, subsequent revisions do not apply.</w:t>
      </w:r>
    </w:p>
    <w:p w14:paraId="1C3A75F2" w14:textId="77777777" w:rsidR="00F177FD" w:rsidRDefault="00F177FD" w:rsidP="00F177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CB7BFD" w14:textId="77777777" w:rsidR="00F177FD" w:rsidRDefault="00F177FD" w:rsidP="00F177FD">
      <w:pPr>
        <w:pStyle w:val="EX"/>
      </w:pPr>
      <w:r>
        <w:t>[1]</w:t>
      </w:r>
      <w:r>
        <w:tab/>
        <w:t>3GPP TR 21.905: "Vocabulary for 3GPP Specifications".</w:t>
      </w:r>
    </w:p>
    <w:p w14:paraId="5E605FCA" w14:textId="77777777" w:rsidR="00F177FD" w:rsidRDefault="00F177FD" w:rsidP="00F177FD">
      <w:pPr>
        <w:pStyle w:val="EX"/>
      </w:pPr>
      <w:r>
        <w:t>[2]</w:t>
      </w:r>
      <w:r>
        <w:tab/>
        <w:t>3GPP TS 23.501: "System Architecture for the 5G System".</w:t>
      </w:r>
    </w:p>
    <w:p w14:paraId="3247C224" w14:textId="77777777" w:rsidR="00F177FD" w:rsidRDefault="00F177FD" w:rsidP="00F177FD">
      <w:pPr>
        <w:pStyle w:val="EX"/>
      </w:pPr>
      <w:r>
        <w:t>[3]</w:t>
      </w:r>
      <w:r>
        <w:tab/>
        <w:t>3GPP TS 33.501: "Security architecture and procedures for 5G system".</w:t>
      </w:r>
    </w:p>
    <w:p w14:paraId="05EFBF4A" w14:textId="77777777" w:rsidR="00F177FD" w:rsidRDefault="00F177FD" w:rsidP="00F177FD">
      <w:pPr>
        <w:pStyle w:val="EX"/>
      </w:pPr>
      <w:r>
        <w:t>[4]</w:t>
      </w:r>
      <w:r>
        <w:tab/>
        <w:t>3GPP TS 24.501: "Non-Access-Stratum (NAS) protocol for 5G System (5GS)".</w:t>
      </w:r>
    </w:p>
    <w:p w14:paraId="65069006" w14:textId="4A3E380C" w:rsidR="007725D0" w:rsidRDefault="007725D0" w:rsidP="007725D0">
      <w:pPr>
        <w:pStyle w:val="EX"/>
      </w:pPr>
      <w:ins w:id="0" w:author="Yuto Nakano" w:date="2024-08-22T18:20:00Z" w16du:dateUtc="2024-08-22T16:20:00Z">
        <w:r w:rsidRPr="000F388B">
          <w:lastRenderedPageBreak/>
          <w:t>[</w:t>
        </w:r>
        <w:r w:rsidRPr="00846994">
          <w:rPr>
            <w:highlight w:val="yellow"/>
          </w:rPr>
          <w:t>XX</w:t>
        </w:r>
        <w:r w:rsidRPr="000F388B">
          <w:t xml:space="preserve">] </w:t>
        </w:r>
        <w:r>
          <w:tab/>
        </w:r>
        <w:r w:rsidRPr="000F388B">
          <w:t xml:space="preserve">UK NCSC, </w:t>
        </w:r>
        <w:r>
          <w:t>"</w:t>
        </w:r>
        <w:r w:rsidRPr="000F388B">
          <w:t>Next steps in preparing for post-quantum cryptography</w:t>
        </w:r>
        <w:r>
          <w:t>"</w:t>
        </w:r>
        <w:r w:rsidRPr="000F388B">
          <w:br/>
        </w:r>
        <w:r>
          <w:fldChar w:fldCharType="begin"/>
        </w:r>
        <w:r>
          <w:instrText>HYPERLINK "https://www.ncsc.gov.uk/whitepaper/next-steps-preparing-for-post-quantum-cryptography"</w:instrText>
        </w:r>
        <w:r>
          <w:fldChar w:fldCharType="separate"/>
        </w:r>
        <w:r w:rsidRPr="000F388B">
          <w:t>https://www.ncsc.gov.uk/whitepaper/next-steps-preparing-for-post-quantum-cryptography</w:t>
        </w:r>
        <w:r>
          <w:fldChar w:fldCharType="end"/>
        </w:r>
      </w:ins>
    </w:p>
    <w:p w14:paraId="4380848F" w14:textId="54292BC7" w:rsidR="00F814E1" w:rsidRDefault="00F814E1" w:rsidP="00F814E1">
      <w:pPr>
        <w:jc w:val="center"/>
        <w:rPr>
          <w:color w:val="FF0000"/>
          <w:sz w:val="32"/>
          <w:szCs w:val="32"/>
        </w:rPr>
      </w:pPr>
      <w:r w:rsidRPr="005338BE">
        <w:rPr>
          <w:color w:val="FF0000"/>
          <w:sz w:val="32"/>
          <w:szCs w:val="32"/>
        </w:rPr>
        <w:t>***</w:t>
      </w:r>
      <w:r>
        <w:rPr>
          <w:color w:val="FF0000"/>
          <w:sz w:val="32"/>
          <w:szCs w:val="32"/>
        </w:rPr>
        <w:t>END OF</w:t>
      </w:r>
      <w:r w:rsidRPr="005338BE">
        <w:rPr>
          <w:color w:val="FF0000"/>
          <w:sz w:val="32"/>
          <w:szCs w:val="32"/>
        </w:rPr>
        <w:t xml:space="preserve"> </w:t>
      </w:r>
      <w:r>
        <w:rPr>
          <w:color w:val="FF0000"/>
          <w:sz w:val="32"/>
          <w:szCs w:val="32"/>
        </w:rPr>
        <w:t>1</w:t>
      </w:r>
      <w:r w:rsidRPr="00F814E1">
        <w:rPr>
          <w:color w:val="FF0000"/>
          <w:sz w:val="32"/>
          <w:szCs w:val="32"/>
          <w:vertAlign w:val="superscript"/>
        </w:rPr>
        <w:t>st</w:t>
      </w:r>
      <w:r>
        <w:rPr>
          <w:color w:val="FF0000"/>
          <w:sz w:val="32"/>
          <w:szCs w:val="32"/>
        </w:rPr>
        <w:t xml:space="preserve"> </w:t>
      </w:r>
      <w:r w:rsidRPr="005338BE">
        <w:rPr>
          <w:color w:val="FF0000"/>
          <w:sz w:val="32"/>
          <w:szCs w:val="32"/>
        </w:rPr>
        <w:t>CHANGE***</w:t>
      </w:r>
    </w:p>
    <w:p w14:paraId="598A360D" w14:textId="77777777" w:rsidR="00F177FD" w:rsidRPr="00C67A84" w:rsidRDefault="00F177FD" w:rsidP="00C67A84"/>
    <w:p w14:paraId="1AB5B08A" w14:textId="720754E9" w:rsidR="00F177FD" w:rsidRDefault="00F177FD" w:rsidP="00F177FD">
      <w:pPr>
        <w:jc w:val="center"/>
        <w:rPr>
          <w:color w:val="FF0000"/>
          <w:sz w:val="32"/>
          <w:szCs w:val="32"/>
        </w:rPr>
      </w:pPr>
      <w:bookmarkStart w:id="1" w:name="_Hlk173154156"/>
      <w:r w:rsidRPr="005338BE">
        <w:rPr>
          <w:color w:val="FF0000"/>
          <w:sz w:val="32"/>
          <w:szCs w:val="32"/>
        </w:rPr>
        <w:t>***</w:t>
      </w:r>
      <w:r w:rsidR="00F814E1">
        <w:rPr>
          <w:color w:val="FF0000"/>
          <w:sz w:val="32"/>
          <w:szCs w:val="32"/>
        </w:rPr>
        <w:t>START of 2</w:t>
      </w:r>
      <w:r w:rsidR="00F814E1" w:rsidRPr="00F814E1">
        <w:rPr>
          <w:color w:val="FF0000"/>
          <w:sz w:val="32"/>
          <w:szCs w:val="32"/>
          <w:vertAlign w:val="superscript"/>
        </w:rPr>
        <w:t>nd</w:t>
      </w:r>
      <w:r w:rsidR="00F814E1">
        <w:rPr>
          <w:color w:val="FF0000"/>
          <w:sz w:val="32"/>
          <w:szCs w:val="32"/>
        </w:rPr>
        <w:t xml:space="preserve"> </w:t>
      </w:r>
      <w:r w:rsidRPr="005338BE">
        <w:rPr>
          <w:color w:val="FF0000"/>
          <w:sz w:val="32"/>
          <w:szCs w:val="32"/>
        </w:rPr>
        <w:t>CHANGE***</w:t>
      </w:r>
    </w:p>
    <w:p w14:paraId="05E64B6D" w14:textId="77777777" w:rsidR="007725D0" w:rsidRDefault="007725D0" w:rsidP="007725D0">
      <w:pPr>
        <w:pStyle w:val="Heading1"/>
        <w:rPr>
          <w:ins w:id="2" w:author="Yuto Nakano" w:date="2024-08-22T18:20:00Z" w16du:dateUtc="2024-08-22T16:20:00Z"/>
        </w:rPr>
      </w:pPr>
      <w:bookmarkStart w:id="3" w:name="_Toc19634909"/>
      <w:bookmarkStart w:id="4" w:name="_Toc26875977"/>
      <w:bookmarkStart w:id="5" w:name="_Toc35528744"/>
      <w:bookmarkStart w:id="6" w:name="_Toc35533505"/>
      <w:bookmarkStart w:id="7" w:name="_Toc45028886"/>
      <w:bookmarkStart w:id="8" w:name="_Toc45274551"/>
      <w:bookmarkStart w:id="9" w:name="_Toc45275138"/>
      <w:bookmarkStart w:id="10" w:name="_Toc51168396"/>
      <w:bookmarkStart w:id="11" w:name="_Toc161838411"/>
      <w:bookmarkEnd w:id="1"/>
      <w:ins w:id="12" w:author="Yuto Nakano" w:date="2024-08-22T18:20:00Z" w16du:dateUtc="2024-08-22T16:20:00Z">
        <w:r w:rsidRPr="007B0C8B">
          <w:t>Annex</w:t>
        </w:r>
        <w:r>
          <w:t xml:space="preserve"> </w:t>
        </w:r>
        <w:r w:rsidRPr="004A3E25">
          <w:rPr>
            <w:highlight w:val="yellow"/>
          </w:rPr>
          <w:t>X</w:t>
        </w:r>
        <w:r>
          <w:t xml:space="preserve"> (Informative): Considerations on 256-bit security</w:t>
        </w:r>
      </w:ins>
    </w:p>
    <w:p w14:paraId="6EE84F90" w14:textId="77777777" w:rsidR="007725D0" w:rsidRDefault="007725D0" w:rsidP="007725D0">
      <w:pPr>
        <w:rPr>
          <w:ins w:id="13" w:author="Yuto Nakano" w:date="2024-08-22T18:20:00Z" w16du:dateUtc="2024-08-22T16:20:00Z"/>
        </w:rPr>
      </w:pPr>
    </w:p>
    <w:p w14:paraId="614145A4" w14:textId="77777777" w:rsidR="007725D0" w:rsidRDefault="007725D0" w:rsidP="007725D0">
      <w:pPr>
        <w:rPr>
          <w:ins w:id="14" w:author="Yuto Nakano" w:date="2024-08-22T18:20:00Z" w16du:dateUtc="2024-08-22T16:20:00Z"/>
        </w:rPr>
      </w:pPr>
      <w:ins w:id="15" w:author="Yuto Nakano" w:date="2024-08-22T18:20:00Z" w16du:dateUtc="2024-08-22T16:20:00Z">
        <w:r>
          <w:t xml:space="preserve">Several clarifications on the purpose of this study are provided here. </w:t>
        </w:r>
      </w:ins>
    </w:p>
    <w:p w14:paraId="201987DC" w14:textId="77777777" w:rsidR="007725D0" w:rsidRDefault="007725D0" w:rsidP="007725D0">
      <w:pPr>
        <w:rPr>
          <w:ins w:id="16" w:author="Yuto Nakano" w:date="2024-08-22T18:20:00Z" w16du:dateUtc="2024-08-22T16:20:00Z"/>
        </w:rPr>
      </w:pPr>
      <w:ins w:id="17" w:author="Yuto Nakano" w:date="2024-08-22T18:20:00Z" w16du:dateUtc="2024-08-22T16:20:00Z">
        <w:r>
          <w:t xml:space="preserve">First, this study of introducing 256-bit of crypto algorithms is not intended to achieve 256-bit of security for an entire 5G system. Although a 256-bit symmetric crypto algorithm may be proven to have 256-bit of security in theory, it is difficult to claim such level of security in practice for a large system such as 5G, since many factors (e.g., key length) may affect security level. </w:t>
        </w:r>
      </w:ins>
    </w:p>
    <w:p w14:paraId="0E7DD040" w14:textId="77777777" w:rsidR="007725D0" w:rsidRDefault="007725D0" w:rsidP="007725D0">
      <w:pPr>
        <w:rPr>
          <w:ins w:id="18" w:author="Yuto Nakano" w:date="2024-08-22T18:20:00Z" w16du:dateUtc="2024-08-22T16:20:00Z"/>
        </w:rPr>
      </w:pPr>
      <w:ins w:id="19" w:author="Yuto Nakano" w:date="2024-08-22T18:20:00Z" w16du:dateUtc="2024-08-22T16:20:00Z">
        <w:r>
          <w:t xml:space="preserve">Second, the purpose of this study is not intended to obsolete 128-bit crypto algorithms, since 128-bit crypto algorithms are still considered secure [xx]. Rather, this study intends to introduce 256-bit crypto algorithms to coexist with existing 128-bit algorithms in 5G. </w:t>
        </w:r>
      </w:ins>
    </w:p>
    <w:p w14:paraId="0BAAEC1D" w14:textId="77777777" w:rsidR="007725D0" w:rsidRDefault="007725D0" w:rsidP="007725D0">
      <w:pPr>
        <w:rPr>
          <w:ins w:id="20" w:author="Yuto Nakano" w:date="2024-08-22T18:20:00Z" w16du:dateUtc="2024-08-22T16:20:00Z"/>
        </w:rPr>
      </w:pPr>
      <w:ins w:id="21" w:author="Yuto Nakano" w:date="2024-08-22T18:20:00Z" w16du:dateUtc="2024-08-22T16:20:00Z">
        <w:r>
          <w:t xml:space="preserve">Third, since 128-bit crypto algorithms are still considered secure [xx], no security threat has been identified from the introduction of 256-bit algorithms to coexist with 128-bit algorithms. Thus, no key issue is needed for this study. </w:t>
        </w:r>
      </w:ins>
    </w:p>
    <w:p w14:paraId="02711782" w14:textId="77777777" w:rsidR="00AE13DD" w:rsidRPr="00935ECD" w:rsidRDefault="00AE13DD" w:rsidP="00F814E1"/>
    <w:bookmarkEnd w:id="3"/>
    <w:bookmarkEnd w:id="4"/>
    <w:bookmarkEnd w:id="5"/>
    <w:bookmarkEnd w:id="6"/>
    <w:bookmarkEnd w:id="7"/>
    <w:bookmarkEnd w:id="8"/>
    <w:bookmarkEnd w:id="9"/>
    <w:bookmarkEnd w:id="10"/>
    <w:bookmarkEnd w:id="11"/>
    <w:p w14:paraId="559E1CCC" w14:textId="14642FA8" w:rsidR="00F814E1" w:rsidRDefault="00F814E1" w:rsidP="00F814E1">
      <w:pPr>
        <w:jc w:val="center"/>
        <w:rPr>
          <w:color w:val="FF0000"/>
          <w:sz w:val="32"/>
          <w:szCs w:val="32"/>
        </w:rPr>
      </w:pPr>
      <w:r w:rsidRPr="005338BE">
        <w:rPr>
          <w:color w:val="FF0000"/>
          <w:sz w:val="32"/>
          <w:szCs w:val="32"/>
        </w:rPr>
        <w:t>***</w:t>
      </w:r>
      <w:r>
        <w:rPr>
          <w:color w:val="FF0000"/>
          <w:sz w:val="32"/>
          <w:szCs w:val="32"/>
        </w:rPr>
        <w:t>END OF</w:t>
      </w:r>
      <w:r w:rsidRPr="005338BE">
        <w:rPr>
          <w:color w:val="FF0000"/>
          <w:sz w:val="32"/>
          <w:szCs w:val="32"/>
        </w:rPr>
        <w:t xml:space="preserve"> </w:t>
      </w:r>
      <w:r w:rsidR="00447511">
        <w:rPr>
          <w:color w:val="FF0000"/>
          <w:sz w:val="32"/>
          <w:szCs w:val="32"/>
        </w:rPr>
        <w:t>2</w:t>
      </w:r>
      <w:r w:rsidR="00447511" w:rsidRPr="00447511">
        <w:rPr>
          <w:color w:val="FF0000"/>
          <w:sz w:val="32"/>
          <w:szCs w:val="32"/>
          <w:vertAlign w:val="superscript"/>
        </w:rPr>
        <w:t>nd</w:t>
      </w:r>
      <w:r w:rsidR="00447511">
        <w:rPr>
          <w:color w:val="FF0000"/>
          <w:sz w:val="32"/>
          <w:szCs w:val="32"/>
        </w:rPr>
        <w:t xml:space="preserve"> </w:t>
      </w:r>
      <w:r w:rsidRPr="005338BE">
        <w:rPr>
          <w:color w:val="FF0000"/>
          <w:sz w:val="32"/>
          <w:szCs w:val="32"/>
        </w:rPr>
        <w:t>CHANGE***</w:t>
      </w:r>
    </w:p>
    <w:p w14:paraId="24056E90" w14:textId="4B1F79CD" w:rsidR="00710A23" w:rsidRDefault="00710A23" w:rsidP="00710A23">
      <w:pPr>
        <w:jc w:val="center"/>
        <w:rPr>
          <w:color w:val="FF0000"/>
          <w:sz w:val="32"/>
          <w:szCs w:val="32"/>
        </w:rPr>
      </w:pPr>
      <w:r w:rsidRPr="005338BE">
        <w:rPr>
          <w:color w:val="FF0000"/>
          <w:sz w:val="32"/>
          <w:szCs w:val="32"/>
        </w:rPr>
        <w:t>***</w:t>
      </w:r>
      <w:r>
        <w:rPr>
          <w:color w:val="FF0000"/>
          <w:sz w:val="32"/>
          <w:szCs w:val="32"/>
        </w:rPr>
        <w:t xml:space="preserve">START of 3rd </w:t>
      </w:r>
      <w:r w:rsidRPr="005338BE">
        <w:rPr>
          <w:color w:val="FF0000"/>
          <w:sz w:val="32"/>
          <w:szCs w:val="32"/>
        </w:rPr>
        <w:t>CHANGE***</w:t>
      </w:r>
    </w:p>
    <w:p w14:paraId="6C15FF0C" w14:textId="77777777" w:rsidR="007725D0" w:rsidRDefault="007725D0" w:rsidP="007725D0">
      <w:pPr>
        <w:pStyle w:val="Heading1"/>
        <w:rPr>
          <w:ins w:id="22" w:author="Yuto Nakano" w:date="2024-08-22T18:20:00Z" w16du:dateUtc="2024-08-22T16:20:00Z"/>
        </w:rPr>
      </w:pPr>
      <w:ins w:id="23" w:author="Yuto Nakano" w:date="2024-08-22T18:20:00Z" w16du:dateUtc="2024-08-22T16:20:00Z">
        <w:r w:rsidRPr="007B0C8B">
          <w:t xml:space="preserve">Annex </w:t>
        </w:r>
        <w:r w:rsidRPr="004A3E25">
          <w:rPr>
            <w:highlight w:val="yellow"/>
          </w:rPr>
          <w:t>Y</w:t>
        </w:r>
        <w:r>
          <w:t xml:space="preserve"> (Informative): Analysis of backwards compatibility</w:t>
        </w:r>
      </w:ins>
    </w:p>
    <w:p w14:paraId="22E654E4" w14:textId="77777777" w:rsidR="007725D0" w:rsidRDefault="007725D0" w:rsidP="007725D0">
      <w:pPr>
        <w:pStyle w:val="Heading1"/>
        <w:rPr>
          <w:ins w:id="24" w:author="Yuto Nakano" w:date="2024-08-22T18:20:00Z" w16du:dateUtc="2024-08-22T16:20:00Z"/>
        </w:rPr>
      </w:pPr>
      <w:ins w:id="25" w:author="Yuto Nakano" w:date="2024-08-22T18:20:00Z" w16du:dateUtc="2024-08-22T16:20:00Z">
        <w:r w:rsidRPr="004A3E25">
          <w:rPr>
            <w:highlight w:val="yellow"/>
          </w:rPr>
          <w:t>Y</w:t>
        </w:r>
        <w:r>
          <w:t xml:space="preserve">.1 </w:t>
        </w:r>
        <w:r>
          <w:tab/>
          <w:t>Introduction</w:t>
        </w:r>
      </w:ins>
    </w:p>
    <w:p w14:paraId="79536719" w14:textId="77777777" w:rsidR="007725D0" w:rsidRDefault="007725D0" w:rsidP="007725D0">
      <w:pPr>
        <w:rPr>
          <w:ins w:id="26" w:author="Yuto Nakano" w:date="2024-08-22T18:20:00Z" w16du:dateUtc="2024-08-22T16:20:00Z"/>
        </w:rPr>
      </w:pPr>
      <w:ins w:id="27" w:author="Yuto Nakano" w:date="2024-08-22T18:20:00Z" w16du:dateUtc="2024-08-22T16:20:00Z">
        <w:r>
          <w:t xml:space="preserve">Introduction of any new algorithm into the 5G system will have a certain amount of impact. The deployment of the new algorithms will not take place everywhere all at once. </w:t>
        </w:r>
      </w:ins>
    </w:p>
    <w:p w14:paraId="0FA713BC" w14:textId="77777777" w:rsidR="007725D0" w:rsidRDefault="007725D0" w:rsidP="007725D0">
      <w:pPr>
        <w:rPr>
          <w:ins w:id="28" w:author="Yuto Nakano" w:date="2024-08-22T18:20:00Z" w16du:dateUtc="2024-08-22T16:20:00Z"/>
        </w:rPr>
      </w:pPr>
      <w:ins w:id="29" w:author="Yuto Nakano" w:date="2024-08-22T18:20:00Z" w16du:dateUtc="2024-08-22T16:20:00Z">
        <w:r>
          <w:t xml:space="preserve">There are already today a set of algorithms specified for 5G (128-NEA-1,2,3 and 128-NIA-1,2,3). For AS and NAS protocols there are negotiation mechanisms in place that will help both peers of a connection to find a set of algorithms (one for confidentiality and one for integrity) that they share. The network operator is in control of the prioritization of the algorithms. The algorithm with the highest priority that both endpoints can agree on gets selected. </w:t>
        </w:r>
      </w:ins>
    </w:p>
    <w:p w14:paraId="17ACCB1F" w14:textId="77777777" w:rsidR="007725D0" w:rsidRDefault="007725D0" w:rsidP="007725D0">
      <w:pPr>
        <w:rPr>
          <w:ins w:id="30" w:author="Yuto Nakano" w:date="2024-08-22T18:20:00Z" w16du:dateUtc="2024-08-22T16:20:00Z"/>
        </w:rPr>
      </w:pPr>
      <w:ins w:id="31" w:author="Yuto Nakano" w:date="2024-08-22T18:20:00Z" w16du:dateUtc="2024-08-22T16:20:00Z">
        <w:r>
          <w:t xml:space="preserve">If the introduction of 256-bit key algorithms is considered as introduction of any new algorithms, it is a fair assumption that current mechanisms can be reused and provide equally strong negotiation protection for the 256-bit algorithms just by adding possibility to negotiate the new algorithms (i.e. define new algorithm identifiers/code points). </w:t>
        </w:r>
      </w:ins>
    </w:p>
    <w:p w14:paraId="5AF92419" w14:textId="77777777" w:rsidR="007725D0" w:rsidRDefault="007725D0" w:rsidP="007725D0">
      <w:pPr>
        <w:rPr>
          <w:ins w:id="32" w:author="Yuto Nakano" w:date="2024-08-22T18:20:00Z" w16du:dateUtc="2024-08-22T16:20:00Z"/>
        </w:rPr>
      </w:pPr>
      <w:ins w:id="33" w:author="Yuto Nakano" w:date="2024-08-22T18:20:00Z" w16du:dateUtc="2024-08-22T16:20:00Z">
        <w:r>
          <w:t xml:space="preserve">The purpose of this Annex is to discuss the different aspects of introducing 256-bit algorithms and its potential impact to the 5G system, especially in terms of backward compatibility when 128-bit and 256-bit algorithms are co-existed in the 5G system. </w:t>
        </w:r>
      </w:ins>
    </w:p>
    <w:p w14:paraId="22EAC9FF" w14:textId="77777777" w:rsidR="007725D0" w:rsidRDefault="007725D0" w:rsidP="007725D0">
      <w:pPr>
        <w:rPr>
          <w:ins w:id="34" w:author="Yuto Nakano" w:date="2024-08-22T18:20:00Z" w16du:dateUtc="2024-08-22T16:20:00Z"/>
        </w:rPr>
      </w:pPr>
      <w:ins w:id="35" w:author="Yuto Nakano" w:date="2024-08-22T18:20:00Z" w16du:dateUtc="2024-08-22T16:20:00Z">
        <w:r w:rsidRPr="004701FF">
          <w:t xml:space="preserve">The current mechanisms allow for introducing new algorithms. That would work as described below. </w:t>
        </w:r>
      </w:ins>
    </w:p>
    <w:p w14:paraId="2453F93B" w14:textId="77777777" w:rsidR="007725D0" w:rsidRDefault="007725D0" w:rsidP="007725D0">
      <w:pPr>
        <w:rPr>
          <w:ins w:id="36" w:author="Yuto Nakano" w:date="2024-08-22T18:20:00Z" w16du:dateUtc="2024-08-22T16:20:00Z"/>
        </w:rPr>
      </w:pPr>
      <w:ins w:id="37" w:author="Yuto Nakano" w:date="2024-08-22T18:20:00Z" w16du:dateUtc="2024-08-22T16:20:00Z">
        <w:r>
          <w:t xml:space="preserve">The impact to key derivation and AS/NAS protocols will be described in clauses </w:t>
        </w:r>
        <w:r w:rsidRPr="004A3E25">
          <w:rPr>
            <w:highlight w:val="yellow"/>
          </w:rPr>
          <w:t>Y.2</w:t>
        </w:r>
        <w:r>
          <w:t xml:space="preserve"> and </w:t>
        </w:r>
        <w:r w:rsidRPr="004A3E25">
          <w:rPr>
            <w:highlight w:val="yellow"/>
          </w:rPr>
          <w:t>Y.3</w:t>
        </w:r>
        <w:r>
          <w:t>. For more detailed analysis of the impact to AS protocols, the impact to d</w:t>
        </w:r>
        <w:r w:rsidRPr="00ED7904">
          <w:t>ual connectivity</w:t>
        </w:r>
        <w:r>
          <w:t xml:space="preserve">, RRC-reconnection, and handovers and interworking will be discussed in clauses </w:t>
        </w:r>
        <w:r w:rsidRPr="004A3E25">
          <w:rPr>
            <w:highlight w:val="yellow"/>
          </w:rPr>
          <w:t>Y.</w:t>
        </w:r>
        <w:r>
          <w:rPr>
            <w:highlight w:val="yellow"/>
          </w:rPr>
          <w:t>4</w:t>
        </w:r>
        <w:r>
          <w:t xml:space="preserve">, </w:t>
        </w:r>
        <w:r w:rsidRPr="004A3E25">
          <w:rPr>
            <w:highlight w:val="yellow"/>
          </w:rPr>
          <w:t>Y.</w:t>
        </w:r>
        <w:r>
          <w:rPr>
            <w:highlight w:val="yellow"/>
          </w:rPr>
          <w:t>5</w:t>
        </w:r>
        <w:r>
          <w:t xml:space="preserve"> and </w:t>
        </w:r>
        <w:r w:rsidRPr="004A3E25">
          <w:rPr>
            <w:highlight w:val="yellow"/>
          </w:rPr>
          <w:t>Y.</w:t>
        </w:r>
        <w:r>
          <w:rPr>
            <w:highlight w:val="yellow"/>
          </w:rPr>
          <w:t>6</w:t>
        </w:r>
        <w:r>
          <w:t>.</w:t>
        </w:r>
      </w:ins>
    </w:p>
    <w:p w14:paraId="448D0BC0" w14:textId="77777777" w:rsidR="007725D0" w:rsidRDefault="007725D0" w:rsidP="007725D0">
      <w:pPr>
        <w:pStyle w:val="Heading1"/>
        <w:rPr>
          <w:ins w:id="38" w:author="Yuto Nakano" w:date="2024-08-22T18:20:00Z" w16du:dateUtc="2024-08-22T16:20:00Z"/>
        </w:rPr>
      </w:pPr>
      <w:ins w:id="39" w:author="Yuto Nakano" w:date="2024-08-22T18:20:00Z" w16du:dateUtc="2024-08-22T16:20:00Z">
        <w:r w:rsidRPr="004A3E25">
          <w:rPr>
            <w:highlight w:val="yellow"/>
          </w:rPr>
          <w:lastRenderedPageBreak/>
          <w:t>Y</w:t>
        </w:r>
        <w:r>
          <w:t xml:space="preserve">.2 </w:t>
        </w:r>
        <w:r>
          <w:tab/>
          <w:t xml:space="preserve">Long-term key and key hierarchy </w:t>
        </w:r>
      </w:ins>
    </w:p>
    <w:p w14:paraId="72088AE1" w14:textId="77777777" w:rsidR="007725D0" w:rsidRDefault="007725D0" w:rsidP="007725D0">
      <w:pPr>
        <w:rPr>
          <w:ins w:id="40" w:author="Yuto Nakano" w:date="2024-08-22T18:20:00Z" w16du:dateUtc="2024-08-22T16:20:00Z"/>
        </w:rPr>
      </w:pPr>
      <w:ins w:id="41" w:author="Yuto Nakano" w:date="2024-08-22T18:20:00Z" w16du:dateUtc="2024-08-22T16:20:00Z">
        <w:r w:rsidRPr="007B0C8B">
          <w:t xml:space="preserve">The </w:t>
        </w:r>
        <w:r>
          <w:t xml:space="preserve">Key (or </w:t>
        </w:r>
        <w:r w:rsidRPr="007B0C8B">
          <w:t>long-term key(s)</w:t>
        </w:r>
        <w:r>
          <w:t xml:space="preserve"> </w:t>
        </w:r>
        <w:r w:rsidRPr="007B0C8B">
          <w:t>of the subscription credential(s)</w:t>
        </w:r>
        <w:r>
          <w:t>)</w:t>
        </w:r>
        <w:r w:rsidRPr="007B0C8B">
          <w:t xml:space="preserve"> </w:t>
        </w:r>
        <w:r>
          <w:t xml:space="preserve">can be either 128 or 256 bits, see clause 6.2.2 of TS 33.501 [2]. If a 128-bit long-term key is used for authenticating the UE, all output keys in the 5G key hierarchy are 256 bits, which means that they need truncation to be used in 128-bit algorithms. The truncation is defined in Annex A.8 of TS 33.501 [2] as: </w:t>
        </w:r>
      </w:ins>
    </w:p>
    <w:p w14:paraId="4CC4DA8A" w14:textId="77777777" w:rsidR="007725D0" w:rsidRPr="007B0C8B" w:rsidRDefault="007725D0" w:rsidP="007725D0">
      <w:pPr>
        <w:pStyle w:val="Quote"/>
        <w:rPr>
          <w:ins w:id="42" w:author="Yuto Nakano" w:date="2024-08-22T18:20:00Z" w16du:dateUtc="2024-08-22T16:20:00Z"/>
        </w:rPr>
      </w:pPr>
      <w:ins w:id="43" w:author="Yuto Nakano" w:date="2024-08-22T18:20:00Z" w16du:dateUtc="2024-08-22T16:20:00Z">
        <w:r w:rsidRPr="007B0C8B">
          <w:t>For an algorithm key of length n bits, where n is less or equal to 256, the n least significant bits of the 256 bits of the KDF output shall be used as the algorithm key.</w:t>
        </w:r>
      </w:ins>
    </w:p>
    <w:p w14:paraId="3700C344" w14:textId="77777777" w:rsidR="007725D0" w:rsidRDefault="007725D0" w:rsidP="007725D0">
      <w:pPr>
        <w:rPr>
          <w:ins w:id="44" w:author="Yuto Nakano" w:date="2024-08-22T18:20:00Z" w16du:dateUtc="2024-08-22T16:20:00Z"/>
        </w:rPr>
      </w:pPr>
      <w:ins w:id="45" w:author="Yuto Nakano" w:date="2024-08-22T18:20:00Z" w16du:dateUtc="2024-08-22T16:20:00Z">
        <w:r>
          <w:t xml:space="preserve">According to the above, when n=128, the 128 least significant bits of the output key are used, and when n=256, </w:t>
        </w:r>
        <w:proofErr w:type="gramStart"/>
        <w:r>
          <w:t>all of</w:t>
        </w:r>
        <w:proofErr w:type="gramEnd"/>
        <w:r>
          <w:t xml:space="preserve"> the bits of the output key are used. </w:t>
        </w:r>
      </w:ins>
    </w:p>
    <w:p w14:paraId="334FC718" w14:textId="77777777" w:rsidR="007725D0" w:rsidRDefault="007725D0" w:rsidP="007725D0">
      <w:pPr>
        <w:rPr>
          <w:ins w:id="46" w:author="Yuto Nakano" w:date="2024-08-22T18:20:00Z" w16du:dateUtc="2024-08-22T16:20:00Z"/>
        </w:rPr>
      </w:pPr>
      <w:ins w:id="47" w:author="Yuto Nakano" w:date="2024-08-22T18:20:00Z" w16du:dateUtc="2024-08-22T16:20:00Z">
        <w:r>
          <w:t>It was confirmed that the existing key derivation function and truncation for generating keys for NAS, UP and RRC work for both 128-bit and 256-bit algorithms without any changes to the mechanisms.</w:t>
        </w:r>
      </w:ins>
    </w:p>
    <w:p w14:paraId="1695B0D3" w14:textId="77777777" w:rsidR="007725D0" w:rsidRPr="00443C91" w:rsidRDefault="007725D0" w:rsidP="007725D0">
      <w:pPr>
        <w:rPr>
          <w:ins w:id="48" w:author="Yuto Nakano" w:date="2024-08-22T18:20:00Z" w16du:dateUtc="2024-08-22T16:20:00Z"/>
        </w:rPr>
      </w:pPr>
    </w:p>
    <w:p w14:paraId="07AD3E9C" w14:textId="77777777" w:rsidR="007725D0" w:rsidRDefault="007725D0" w:rsidP="007725D0">
      <w:pPr>
        <w:pStyle w:val="Heading1"/>
        <w:rPr>
          <w:ins w:id="49" w:author="Yuto Nakano" w:date="2024-08-22T18:20:00Z" w16du:dateUtc="2024-08-22T16:20:00Z"/>
        </w:rPr>
      </w:pPr>
      <w:ins w:id="50" w:author="Yuto Nakano" w:date="2024-08-22T18:20:00Z" w16du:dateUtc="2024-08-22T16:20:00Z">
        <w:r w:rsidRPr="004A3E25">
          <w:rPr>
            <w:highlight w:val="yellow"/>
          </w:rPr>
          <w:t>Y</w:t>
        </w:r>
        <w:r>
          <w:t>.3</w:t>
        </w:r>
        <w:r>
          <w:tab/>
          <w:t>Impact on AS and NAS protocols</w:t>
        </w:r>
      </w:ins>
    </w:p>
    <w:p w14:paraId="1C47A3BE" w14:textId="77777777" w:rsidR="007725D0" w:rsidRPr="00066C56" w:rsidRDefault="007725D0" w:rsidP="007725D0">
      <w:pPr>
        <w:rPr>
          <w:ins w:id="51" w:author="Yuto Nakano" w:date="2024-08-22T18:20:00Z" w16du:dateUtc="2024-08-22T16:20:00Z"/>
        </w:rPr>
      </w:pPr>
      <w:ins w:id="52" w:author="Yuto Nakano" w:date="2024-08-22T18:20:00Z" w16du:dateUtc="2024-08-22T16:20:00Z">
        <w:r w:rsidRPr="00066C56">
          <w:t>Clause 6.4.6 of TS 33.501 [2] defines the protection of initial NAS message, and one of the information elements in the initial NAS message is UE security capabilities. Therefore, the initial NAS message can carry the list of supported 256-bit algorithms if algorithm identifier values are assigned.</w:t>
        </w:r>
      </w:ins>
    </w:p>
    <w:p w14:paraId="036164ED" w14:textId="77777777" w:rsidR="007725D0" w:rsidRPr="00066C56" w:rsidRDefault="007725D0" w:rsidP="007725D0">
      <w:pPr>
        <w:rPr>
          <w:ins w:id="53" w:author="Yuto Nakano" w:date="2024-08-22T18:20:00Z" w16du:dateUtc="2024-08-22T16:20:00Z"/>
        </w:rPr>
      </w:pPr>
      <w:ins w:id="54" w:author="Yuto Nakano" w:date="2024-08-22T18:20:00Z" w16du:dateUtc="2024-08-22T16:20:00Z">
        <w:r w:rsidRPr="00066C56">
          <w:t xml:space="preserve">In clause 6.7.2 of TS 33.501 [2], the information element for NAS Security Mode Command is defined. Mandatory elements are the replayed UE security capabilities, the selected NAS algorithms, and the </w:t>
        </w:r>
        <w:proofErr w:type="spellStart"/>
        <w:r w:rsidRPr="00066C56">
          <w:t>ngKSI</w:t>
        </w:r>
        <w:proofErr w:type="spellEnd"/>
        <w:r w:rsidRPr="00066C56">
          <w:t xml:space="preserve"> for identifying the K</w:t>
        </w:r>
        <w:r w:rsidRPr="00066C56">
          <w:rPr>
            <w:vertAlign w:val="subscript"/>
          </w:rPr>
          <w:t>AMF</w:t>
        </w:r>
        <w:r w:rsidRPr="00066C56">
          <w:t>. H The key length is not involved in this procedure, and NAS Security Mode Command can be applied for 256-bit algorithms if corresponding algorithm identifier values are assigned to 256-bit algorithms.</w:t>
        </w:r>
      </w:ins>
    </w:p>
    <w:p w14:paraId="4A6994B7" w14:textId="77777777" w:rsidR="007725D0" w:rsidRPr="00066C56" w:rsidRDefault="007725D0" w:rsidP="007725D0">
      <w:pPr>
        <w:rPr>
          <w:ins w:id="55" w:author="Yuto Nakano" w:date="2024-08-22T18:20:00Z" w16du:dateUtc="2024-08-22T16:20:00Z"/>
        </w:rPr>
      </w:pPr>
      <w:ins w:id="56" w:author="Yuto Nakano" w:date="2024-08-22T18:20:00Z" w16du:dateUtc="2024-08-22T16:20:00Z">
        <w:r w:rsidRPr="00066C56">
          <w:t xml:space="preserve">The AS algorithms are selected between UE and </w:t>
        </w:r>
        <w:proofErr w:type="spellStart"/>
        <w:r w:rsidRPr="00066C56">
          <w:t>gNB</w:t>
        </w:r>
        <w:proofErr w:type="spellEnd"/>
        <w:r w:rsidRPr="00066C56">
          <w:t xml:space="preserve"> in the similar manner as NAS algorithms. Therefore, 256-bit AS algorithms can be adopted to AS algorithm selection.</w:t>
        </w:r>
      </w:ins>
    </w:p>
    <w:p w14:paraId="4F7B084C" w14:textId="77777777" w:rsidR="007725D0" w:rsidRPr="0089005B" w:rsidRDefault="007725D0" w:rsidP="007725D0">
      <w:pPr>
        <w:rPr>
          <w:ins w:id="57" w:author="Yuto Nakano" w:date="2024-08-22T18:20:00Z" w16du:dateUtc="2024-08-22T16:20:00Z"/>
          <w:lang w:val="en-US" w:eastAsia="ja-JP"/>
        </w:rPr>
      </w:pPr>
      <w:ins w:id="58" w:author="Yuto Nakano" w:date="2024-08-22T18:20:00Z" w16du:dateUtc="2024-08-22T16:20:00Z">
        <w:r>
          <w:t>It was agreed that 128-bit algorithms are still sufficiently secure</w:t>
        </w:r>
        <w:r w:rsidRPr="00BA1CE4">
          <w:t xml:space="preserve"> </w:t>
        </w:r>
        <w:r>
          <w:t xml:space="preserve">for the 5G system and that no need to differentiate the security levels provided by128-bit and 256-bit algorithms. Therefore, from a specification perspective, 256-bit algorithms can be treated as an additional set of algorithms and the NAS and AS SMC procedures for negotiating algorithms between the UE and AMF and the UE and </w:t>
        </w:r>
        <w:proofErr w:type="spellStart"/>
        <w:r>
          <w:t>gNB</w:t>
        </w:r>
        <w:proofErr w:type="spellEnd"/>
        <w:r>
          <w:t xml:space="preserve"> respectively can be used.</w:t>
        </w:r>
      </w:ins>
    </w:p>
    <w:p w14:paraId="3DFA20F4" w14:textId="77777777" w:rsidR="007725D0" w:rsidRDefault="007725D0" w:rsidP="007725D0">
      <w:pPr>
        <w:rPr>
          <w:ins w:id="59" w:author="Yuto Nakano" w:date="2024-08-22T18:20:00Z" w16du:dateUtc="2024-08-22T16:20:00Z"/>
        </w:rPr>
      </w:pPr>
      <w:ins w:id="60" w:author="Yuto Nakano" w:date="2024-08-22T18:20:00Z" w16du:dateUtc="2024-08-22T16:20:00Z">
        <w:r>
          <w:t xml:space="preserve">What is needed is for the new algorithms to be assigned new identifiers in clause 5.11.1 of TS 33.501 [2] and that new code points are assigned in the UE security capability information element for the new encryption and integrity protection algorithms in stage 3 specifications. </w:t>
        </w:r>
      </w:ins>
    </w:p>
    <w:p w14:paraId="3FCF0636" w14:textId="77777777" w:rsidR="007725D0" w:rsidRPr="00D6613D" w:rsidRDefault="007725D0" w:rsidP="007725D0">
      <w:pPr>
        <w:rPr>
          <w:ins w:id="61" w:author="Yuto Nakano" w:date="2024-08-22T18:20:00Z" w16du:dateUtc="2024-08-22T16:20:00Z"/>
        </w:rPr>
      </w:pPr>
    </w:p>
    <w:p w14:paraId="042E09BB" w14:textId="77777777" w:rsidR="007725D0" w:rsidRDefault="007725D0" w:rsidP="007725D0">
      <w:pPr>
        <w:pStyle w:val="Heading1"/>
        <w:rPr>
          <w:ins w:id="62" w:author="Yuto Nakano" w:date="2024-08-22T18:20:00Z" w16du:dateUtc="2024-08-22T16:20:00Z"/>
        </w:rPr>
      </w:pPr>
      <w:ins w:id="63" w:author="Yuto Nakano" w:date="2024-08-22T18:20:00Z" w16du:dateUtc="2024-08-22T16:20:00Z">
        <w:r w:rsidRPr="004A3E25">
          <w:rPr>
            <w:highlight w:val="yellow"/>
          </w:rPr>
          <w:t>Y</w:t>
        </w:r>
        <w:r>
          <w:t>.4</w:t>
        </w:r>
        <w:r>
          <w:tab/>
          <w:t xml:space="preserve">Impact on Dual connectivity </w:t>
        </w:r>
      </w:ins>
    </w:p>
    <w:p w14:paraId="753802AD" w14:textId="77777777" w:rsidR="007725D0" w:rsidRDefault="007725D0" w:rsidP="007725D0">
      <w:pPr>
        <w:rPr>
          <w:ins w:id="64" w:author="Yuto Nakano" w:date="2024-08-22T18:20:00Z" w16du:dateUtc="2024-08-22T16:20:00Z"/>
        </w:rPr>
      </w:pPr>
      <w:ins w:id="65" w:author="Yuto Nakano" w:date="2024-08-22T18:20:00Z" w16du:dateUtc="2024-08-22T16:20:00Z">
        <w:r>
          <w:t xml:space="preserve">In NR-NR Dual Connectivity (NR-DC) the UE is </w:t>
        </w:r>
        <w:r w:rsidRPr="00771AD3">
          <w:t xml:space="preserve">simultaneously connected to more than one </w:t>
        </w:r>
        <w:r>
          <w:t>RAN node, a MN and a SN, see clause 6.10 of TS 33.501 [2].</w:t>
        </w:r>
      </w:ins>
    </w:p>
    <w:p w14:paraId="00CBAC73" w14:textId="77777777" w:rsidR="007725D0" w:rsidRDefault="007725D0" w:rsidP="007725D0">
      <w:pPr>
        <w:rPr>
          <w:ins w:id="66" w:author="Yuto Nakano" w:date="2024-08-22T18:20:00Z" w16du:dateUtc="2024-08-22T16:20:00Z"/>
        </w:rPr>
      </w:pPr>
      <w:ins w:id="67" w:author="Yuto Nakano" w:date="2024-08-22T18:20:00Z" w16du:dateUtc="2024-08-22T16:20:00Z">
        <w:r>
          <w:t xml:space="preserve">The rules for setting up security contexts in Dual connectivity are very complex, but (very much simplified), it can be summarized so that if protection on the air interface is activated on one access, it needs to be active on the other access as well. There is no rule that the two accesses need to use the same air-interface security algorithms, see the NOTE in clause </w:t>
        </w:r>
        <w:r w:rsidRPr="00EB7645">
          <w:t>6.10.3.3</w:t>
        </w:r>
        <w:r>
          <w:t xml:space="preserve"> of TS 33.501 [2].</w:t>
        </w:r>
      </w:ins>
    </w:p>
    <w:p w14:paraId="20A36629" w14:textId="77777777" w:rsidR="007725D0" w:rsidRDefault="007725D0" w:rsidP="007725D0">
      <w:pPr>
        <w:rPr>
          <w:ins w:id="68" w:author="Yuto Nakano" w:date="2024-08-22T18:20:00Z" w16du:dateUtc="2024-08-22T16:20:00Z"/>
        </w:rPr>
      </w:pPr>
      <w:ins w:id="69" w:author="Yuto Nakano" w:date="2024-08-22T18:20:00Z" w16du:dateUtc="2024-08-22T16:20:00Z">
        <w:r>
          <w:rPr>
            <w:rFonts w:hint="eastAsia"/>
          </w:rPr>
          <w:t>I</w:t>
        </w:r>
        <w:r>
          <w:t xml:space="preserve">t was confirmed that 128-bit algorithms are secure for the 5G system and that 256-bit algorithms are just a set of additional algorithms. Therefore, it is possible to use a 128-bit algorithm over one access and a 256-bit algorithm over the other access in Dual connectivity, reusing existing mechanisms. </w:t>
        </w:r>
      </w:ins>
    </w:p>
    <w:p w14:paraId="3792F715" w14:textId="77777777" w:rsidR="007725D0" w:rsidRDefault="007725D0" w:rsidP="007725D0">
      <w:pPr>
        <w:pStyle w:val="Heading1"/>
        <w:rPr>
          <w:ins w:id="70" w:author="Yuto Nakano" w:date="2024-08-22T18:20:00Z" w16du:dateUtc="2024-08-22T16:20:00Z"/>
        </w:rPr>
      </w:pPr>
      <w:ins w:id="71" w:author="Yuto Nakano" w:date="2024-08-22T18:20:00Z" w16du:dateUtc="2024-08-22T16:20:00Z">
        <w:r w:rsidRPr="004A3E25">
          <w:rPr>
            <w:highlight w:val="yellow"/>
          </w:rPr>
          <w:t>Y</w:t>
        </w:r>
        <w:r>
          <w:t>.5</w:t>
        </w:r>
        <w:r>
          <w:tab/>
          <w:t>Impact on RRC Connection Re-establishment</w:t>
        </w:r>
      </w:ins>
    </w:p>
    <w:p w14:paraId="1C1DAAD9" w14:textId="77777777" w:rsidR="007725D0" w:rsidRDefault="007725D0" w:rsidP="007725D0">
      <w:pPr>
        <w:rPr>
          <w:ins w:id="72" w:author="Yuto Nakano" w:date="2024-08-22T18:20:00Z" w16du:dateUtc="2024-08-22T16:20:00Z"/>
        </w:rPr>
      </w:pPr>
      <w:ins w:id="73" w:author="Yuto Nakano" w:date="2024-08-22T18:20:00Z" w16du:dateUtc="2024-08-22T16:20:00Z">
        <w:r>
          <w:t xml:space="preserve">When RRC connection is re-established, the same air-interface security algorithm as the source </w:t>
        </w:r>
        <w:proofErr w:type="spellStart"/>
        <w:r>
          <w:t>gNB</w:t>
        </w:r>
        <w:proofErr w:type="spellEnd"/>
        <w:r>
          <w:t xml:space="preserve"> can be selected between the UE and target </w:t>
        </w:r>
        <w:proofErr w:type="spellStart"/>
        <w:r>
          <w:t>gNB</w:t>
        </w:r>
        <w:proofErr w:type="spellEnd"/>
        <w:r>
          <w:t xml:space="preserve">. However, this does not prohibit the algorithm negotiation between the UE and the target </w:t>
        </w:r>
        <w:proofErr w:type="spellStart"/>
        <w:r>
          <w:t>gNB</w:t>
        </w:r>
        <w:proofErr w:type="spellEnd"/>
        <w:r>
          <w:t xml:space="preserve">, a new algorithm can be selected based on the UE security capability and the security policy of </w:t>
        </w:r>
        <w:proofErr w:type="spellStart"/>
        <w:r>
          <w:t>gNB</w:t>
        </w:r>
        <w:proofErr w:type="spellEnd"/>
        <w:r>
          <w:t>.</w:t>
        </w:r>
      </w:ins>
    </w:p>
    <w:p w14:paraId="39300A45" w14:textId="77777777" w:rsidR="007725D0" w:rsidRDefault="007725D0" w:rsidP="007725D0">
      <w:pPr>
        <w:rPr>
          <w:ins w:id="74" w:author="Yuto Nakano" w:date="2024-08-22T18:20:00Z" w16du:dateUtc="2024-08-22T16:20:00Z"/>
        </w:rPr>
      </w:pPr>
      <w:ins w:id="75" w:author="Yuto Nakano" w:date="2024-08-22T18:20:00Z" w16du:dateUtc="2024-08-22T16:20:00Z">
        <w:r w:rsidRPr="00DA1DC0">
          <w:lastRenderedPageBreak/>
          <w:t xml:space="preserve">When the new algorithm is to be selected between the UE and the target </w:t>
        </w:r>
        <w:proofErr w:type="spellStart"/>
        <w:r w:rsidRPr="00DA1DC0">
          <w:t>gNB</w:t>
        </w:r>
        <w:proofErr w:type="spellEnd"/>
        <w:r w:rsidRPr="00DA1DC0">
          <w:t xml:space="preserve">, AS algorithm selection can be used. As discussed in </w:t>
        </w:r>
        <w:r w:rsidRPr="00DA1DC0">
          <w:rPr>
            <w:highlight w:val="yellow"/>
          </w:rPr>
          <w:t>Y</w:t>
        </w:r>
        <w:r w:rsidRPr="00DA1DC0">
          <w:t>.3, AS algorithm selection can be used for both 128-bit and 256-bit algorithms if adequate algorithm identifier values are assigned.</w:t>
        </w:r>
      </w:ins>
    </w:p>
    <w:p w14:paraId="0306BED4" w14:textId="77777777" w:rsidR="007725D0" w:rsidRPr="00DA1DC0" w:rsidRDefault="007725D0" w:rsidP="007725D0">
      <w:pPr>
        <w:rPr>
          <w:ins w:id="76" w:author="Yuto Nakano" w:date="2024-08-22T18:20:00Z" w16du:dateUtc="2024-08-22T16:20:00Z"/>
        </w:rPr>
      </w:pPr>
      <w:ins w:id="77" w:author="Yuto Nakano" w:date="2024-08-22T18:20:00Z" w16du:dateUtc="2024-08-22T16:20:00Z">
        <w:r>
          <w:rPr>
            <w:rFonts w:hint="eastAsia"/>
          </w:rPr>
          <w:t>I</w:t>
        </w:r>
        <w:r>
          <w:t xml:space="preserve">t was confirmed that 128-bit algorithms are secure for the 5G system and that 256-bit algorithms are just a set of additional algorithms, then it is possible to use a 256-bit algorithm over one access and handover to an access that is using a 128-bit algorithm or vice versa. </w:t>
        </w:r>
      </w:ins>
    </w:p>
    <w:p w14:paraId="34D3829D" w14:textId="77777777" w:rsidR="007725D0" w:rsidRDefault="007725D0" w:rsidP="007725D0">
      <w:pPr>
        <w:pStyle w:val="Heading1"/>
        <w:rPr>
          <w:ins w:id="78" w:author="Yuto Nakano" w:date="2024-08-22T18:20:00Z" w16du:dateUtc="2024-08-22T16:20:00Z"/>
        </w:rPr>
      </w:pPr>
      <w:ins w:id="79" w:author="Yuto Nakano" w:date="2024-08-22T18:20:00Z" w16du:dateUtc="2024-08-22T16:20:00Z">
        <w:r w:rsidRPr="004A3E25">
          <w:rPr>
            <w:highlight w:val="yellow"/>
          </w:rPr>
          <w:t>Y</w:t>
        </w:r>
        <w:r>
          <w:t>.6</w:t>
        </w:r>
        <w:r>
          <w:tab/>
          <w:t>Impact on Handovers and Interworking</w:t>
        </w:r>
      </w:ins>
    </w:p>
    <w:p w14:paraId="31469256" w14:textId="77777777" w:rsidR="007725D0" w:rsidRDefault="007725D0" w:rsidP="007725D0">
      <w:pPr>
        <w:rPr>
          <w:ins w:id="80" w:author="Yuto Nakano" w:date="2024-08-22T18:20:00Z" w16du:dateUtc="2024-08-22T16:20:00Z"/>
        </w:rPr>
      </w:pPr>
      <w:ins w:id="81" w:author="Yuto Nakano" w:date="2024-08-22T18:20:00Z" w16du:dateUtc="2024-08-22T16:20:00Z">
        <w:r>
          <w:t xml:space="preserve">After a handover from one network that does not support the 256-bit air-interface security algorithms (e.g. a 4G network) to a network supporting one or more of the 256-bit algorithms, </w:t>
        </w:r>
        <w:r w:rsidRPr="00BB6819">
          <w:t>the AMF</w:t>
        </w:r>
        <w:r>
          <w:t xml:space="preserve"> of the latter</w:t>
        </w:r>
        <w:r w:rsidRPr="00BB6819">
          <w:t xml:space="preserve"> can run a new NAS SMC with UE to switch to</w:t>
        </w:r>
        <w:r>
          <w:t xml:space="preserve"> the </w:t>
        </w:r>
        <w:r w:rsidRPr="00BB6819">
          <w:t>256-bit</w:t>
        </w:r>
        <w:r>
          <w:t xml:space="preserve"> algorithm. Hence, the UE does not "get stuck" in using the old type of algorithms, but the operator policy can take the UE's full UE security capability into account.  </w:t>
        </w:r>
      </w:ins>
    </w:p>
    <w:p w14:paraId="7B68BACA" w14:textId="77777777" w:rsidR="007725D0" w:rsidRPr="001266FA" w:rsidRDefault="007725D0" w:rsidP="007725D0">
      <w:pPr>
        <w:rPr>
          <w:ins w:id="82" w:author="Yuto Nakano" w:date="2024-08-22T18:20:00Z" w16du:dateUtc="2024-08-22T16:20:00Z"/>
        </w:rPr>
      </w:pPr>
      <w:ins w:id="83" w:author="Yuto Nakano" w:date="2024-08-22T18:20:00Z" w16du:dateUtc="2024-08-22T16:20:00Z">
        <w:r w:rsidRPr="001266FA">
          <w:t xml:space="preserve">As discussed in </w:t>
        </w:r>
        <w:r w:rsidRPr="001266FA">
          <w:rPr>
            <w:highlight w:val="yellow"/>
          </w:rPr>
          <w:t>Y</w:t>
        </w:r>
        <w:r w:rsidRPr="001266FA">
          <w:t>.3, NAS SMC can support both 128-bit and 256-bit algorithms if adequate algorithm identifier values are assigned.</w:t>
        </w:r>
      </w:ins>
    </w:p>
    <w:p w14:paraId="56D4545B" w14:textId="7BD2D782" w:rsidR="00F814E1" w:rsidRDefault="007725D0" w:rsidP="007725D0">
      <w:ins w:id="84" w:author="Yuto Nakano" w:date="2024-08-22T18:20:00Z" w16du:dateUtc="2024-08-22T16:20:00Z">
        <w:r>
          <w:t xml:space="preserve">It was confirmed that 128-bit algorithms are secure for the 5G system and that 256-bit algorithms are just a set of additional algorithms, then it is possible to use a 256-bit algorithm over one access and handover to an access that is using a 128-bit algorithm or vice versa. Therefore, there is no security issue identified for reusing the existing mechanisms in handovers and interworking scenarios. </w:t>
        </w:r>
      </w:ins>
      <w:r w:rsidR="00F814E1">
        <w:t xml:space="preserve"> </w:t>
      </w:r>
    </w:p>
    <w:p w14:paraId="577C48C5" w14:textId="77777777" w:rsidR="00AD61F3" w:rsidRPr="00F814E1" w:rsidRDefault="00AD61F3" w:rsidP="00F814E1"/>
    <w:p w14:paraId="3A114B38" w14:textId="77777777" w:rsidR="00F814E1" w:rsidRDefault="00F814E1" w:rsidP="00AD61F3">
      <w:pPr>
        <w:jc w:val="center"/>
        <w:rPr>
          <w:color w:val="FF0000"/>
          <w:sz w:val="32"/>
          <w:szCs w:val="32"/>
        </w:rPr>
      </w:pPr>
    </w:p>
    <w:p w14:paraId="0C2A8D52" w14:textId="3ED1F1A3" w:rsidR="00AD61F3" w:rsidRPr="00CE74ED" w:rsidRDefault="00AD61F3" w:rsidP="00CE74ED">
      <w:pPr>
        <w:jc w:val="center"/>
        <w:rPr>
          <w:color w:val="FF0000"/>
          <w:sz w:val="32"/>
          <w:szCs w:val="32"/>
        </w:rPr>
      </w:pPr>
      <w:r w:rsidRPr="005338BE">
        <w:rPr>
          <w:color w:val="FF0000"/>
          <w:sz w:val="32"/>
          <w:szCs w:val="32"/>
        </w:rPr>
        <w:t>***</w:t>
      </w:r>
      <w:r>
        <w:rPr>
          <w:color w:val="FF0000"/>
          <w:sz w:val="32"/>
          <w:szCs w:val="32"/>
        </w:rPr>
        <w:t xml:space="preserve">END OF </w:t>
      </w:r>
      <w:r w:rsidR="00447511">
        <w:rPr>
          <w:color w:val="FF0000"/>
          <w:sz w:val="32"/>
          <w:szCs w:val="32"/>
        </w:rPr>
        <w:t>3</w:t>
      </w:r>
      <w:r w:rsidR="00447511" w:rsidRPr="00447511">
        <w:rPr>
          <w:color w:val="FF0000"/>
          <w:sz w:val="32"/>
          <w:szCs w:val="32"/>
          <w:vertAlign w:val="superscript"/>
        </w:rPr>
        <w:t>rd</w:t>
      </w:r>
      <w:r w:rsidR="00447511">
        <w:rPr>
          <w:color w:val="FF0000"/>
          <w:sz w:val="32"/>
          <w:szCs w:val="32"/>
        </w:rPr>
        <w:t xml:space="preserve"> </w:t>
      </w:r>
      <w:r w:rsidRPr="005338BE">
        <w:rPr>
          <w:color w:val="FF0000"/>
          <w:sz w:val="32"/>
          <w:szCs w:val="32"/>
        </w:rPr>
        <w:t>CHANGES***</w:t>
      </w:r>
    </w:p>
    <w:sectPr w:rsidR="00AD61F3" w:rsidRPr="00CE74E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49B4C" w14:textId="77777777" w:rsidR="00A94A8C" w:rsidRDefault="00A94A8C">
      <w:r>
        <w:separator/>
      </w:r>
    </w:p>
  </w:endnote>
  <w:endnote w:type="continuationSeparator" w:id="0">
    <w:p w14:paraId="1682D4C3" w14:textId="77777777" w:rsidR="00A94A8C" w:rsidRDefault="00A94A8C">
      <w:r>
        <w:continuationSeparator/>
      </w:r>
    </w:p>
  </w:endnote>
  <w:endnote w:type="continuationNotice" w:id="1">
    <w:p w14:paraId="2072F24B" w14:textId="77777777" w:rsidR="00A94A8C" w:rsidRDefault="00A94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BB329" w14:textId="77777777" w:rsidR="00A94A8C" w:rsidRDefault="00A94A8C">
      <w:r>
        <w:separator/>
      </w:r>
    </w:p>
  </w:footnote>
  <w:footnote w:type="continuationSeparator" w:id="0">
    <w:p w14:paraId="7E7A5BE6" w14:textId="77777777" w:rsidR="00A94A8C" w:rsidRDefault="00A94A8C">
      <w:r>
        <w:continuationSeparator/>
      </w:r>
    </w:p>
  </w:footnote>
  <w:footnote w:type="continuationNotice" w:id="1">
    <w:p w14:paraId="0DC5E413" w14:textId="77777777" w:rsidR="00A94A8C" w:rsidRDefault="00A94A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14324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628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9076993">
    <w:abstractNumId w:val="13"/>
  </w:num>
  <w:num w:numId="4" w16cid:durableId="1391928455">
    <w:abstractNumId w:val="16"/>
  </w:num>
  <w:num w:numId="5" w16cid:durableId="489442122">
    <w:abstractNumId w:val="15"/>
  </w:num>
  <w:num w:numId="6" w16cid:durableId="974409324">
    <w:abstractNumId w:val="11"/>
  </w:num>
  <w:num w:numId="7" w16cid:durableId="1945988957">
    <w:abstractNumId w:val="12"/>
  </w:num>
  <w:num w:numId="8" w16cid:durableId="99376833">
    <w:abstractNumId w:val="20"/>
  </w:num>
  <w:num w:numId="9" w16cid:durableId="1662347949">
    <w:abstractNumId w:val="18"/>
  </w:num>
  <w:num w:numId="10" w16cid:durableId="597837556">
    <w:abstractNumId w:val="19"/>
  </w:num>
  <w:num w:numId="11" w16cid:durableId="284390067">
    <w:abstractNumId w:val="14"/>
  </w:num>
  <w:num w:numId="12" w16cid:durableId="210388599">
    <w:abstractNumId w:val="17"/>
  </w:num>
  <w:num w:numId="13" w16cid:durableId="1199200261">
    <w:abstractNumId w:val="9"/>
  </w:num>
  <w:num w:numId="14" w16cid:durableId="1547331328">
    <w:abstractNumId w:val="7"/>
  </w:num>
  <w:num w:numId="15" w16cid:durableId="1316102767">
    <w:abstractNumId w:val="6"/>
  </w:num>
  <w:num w:numId="16" w16cid:durableId="1139037561">
    <w:abstractNumId w:val="5"/>
  </w:num>
  <w:num w:numId="17" w16cid:durableId="1454667559">
    <w:abstractNumId w:val="4"/>
  </w:num>
  <w:num w:numId="18" w16cid:durableId="1459563936">
    <w:abstractNumId w:val="8"/>
  </w:num>
  <w:num w:numId="19" w16cid:durableId="762531119">
    <w:abstractNumId w:val="3"/>
  </w:num>
  <w:num w:numId="20" w16cid:durableId="312759184">
    <w:abstractNumId w:val="2"/>
  </w:num>
  <w:num w:numId="21" w16cid:durableId="1693267391">
    <w:abstractNumId w:val="1"/>
  </w:num>
  <w:num w:numId="22" w16cid:durableId="46492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8"/>
    <w:rsid w:val="00011659"/>
    <w:rsid w:val="00012515"/>
    <w:rsid w:val="0001707E"/>
    <w:rsid w:val="00021518"/>
    <w:rsid w:val="0002293B"/>
    <w:rsid w:val="00027401"/>
    <w:rsid w:val="00031734"/>
    <w:rsid w:val="000335F9"/>
    <w:rsid w:val="000413F1"/>
    <w:rsid w:val="000422DE"/>
    <w:rsid w:val="00043340"/>
    <w:rsid w:val="00044C08"/>
    <w:rsid w:val="00044FE2"/>
    <w:rsid w:val="00045B81"/>
    <w:rsid w:val="00046389"/>
    <w:rsid w:val="000507BA"/>
    <w:rsid w:val="00050DAD"/>
    <w:rsid w:val="00052452"/>
    <w:rsid w:val="00052CAB"/>
    <w:rsid w:val="00060F63"/>
    <w:rsid w:val="00064BF8"/>
    <w:rsid w:val="000665EF"/>
    <w:rsid w:val="00066C56"/>
    <w:rsid w:val="00074722"/>
    <w:rsid w:val="000751E4"/>
    <w:rsid w:val="00081642"/>
    <w:rsid w:val="000817C9"/>
    <w:rsid w:val="000819D8"/>
    <w:rsid w:val="0008686C"/>
    <w:rsid w:val="00090629"/>
    <w:rsid w:val="000934A6"/>
    <w:rsid w:val="00094FCD"/>
    <w:rsid w:val="0009578D"/>
    <w:rsid w:val="00095B1C"/>
    <w:rsid w:val="000A2C6C"/>
    <w:rsid w:val="000A2F57"/>
    <w:rsid w:val="000A3F98"/>
    <w:rsid w:val="000A4660"/>
    <w:rsid w:val="000A4D77"/>
    <w:rsid w:val="000A506C"/>
    <w:rsid w:val="000B1308"/>
    <w:rsid w:val="000B6613"/>
    <w:rsid w:val="000C0794"/>
    <w:rsid w:val="000C3B70"/>
    <w:rsid w:val="000C77E7"/>
    <w:rsid w:val="000D0DD8"/>
    <w:rsid w:val="000D1B5B"/>
    <w:rsid w:val="000D48ED"/>
    <w:rsid w:val="000E0E0B"/>
    <w:rsid w:val="000E0F2C"/>
    <w:rsid w:val="000E1CBF"/>
    <w:rsid w:val="000E4CF3"/>
    <w:rsid w:val="000E60AA"/>
    <w:rsid w:val="000E64D0"/>
    <w:rsid w:val="000E708C"/>
    <w:rsid w:val="000E7D7F"/>
    <w:rsid w:val="000F388B"/>
    <w:rsid w:val="00100665"/>
    <w:rsid w:val="0010401F"/>
    <w:rsid w:val="00106DAA"/>
    <w:rsid w:val="0011289F"/>
    <w:rsid w:val="00112FC3"/>
    <w:rsid w:val="00114ADF"/>
    <w:rsid w:val="00122624"/>
    <w:rsid w:val="001243BD"/>
    <w:rsid w:val="00125A46"/>
    <w:rsid w:val="001266FA"/>
    <w:rsid w:val="00134601"/>
    <w:rsid w:val="00135D21"/>
    <w:rsid w:val="00146E8A"/>
    <w:rsid w:val="00160ED6"/>
    <w:rsid w:val="001624BC"/>
    <w:rsid w:val="00162545"/>
    <w:rsid w:val="00162BC2"/>
    <w:rsid w:val="001642B3"/>
    <w:rsid w:val="001658BE"/>
    <w:rsid w:val="00173FA3"/>
    <w:rsid w:val="001771B3"/>
    <w:rsid w:val="001771DB"/>
    <w:rsid w:val="0018164A"/>
    <w:rsid w:val="001842C7"/>
    <w:rsid w:val="00184AFC"/>
    <w:rsid w:val="00184B6F"/>
    <w:rsid w:val="00185E13"/>
    <w:rsid w:val="001861E5"/>
    <w:rsid w:val="001910E6"/>
    <w:rsid w:val="001964F3"/>
    <w:rsid w:val="001A018F"/>
    <w:rsid w:val="001B1652"/>
    <w:rsid w:val="001B34D8"/>
    <w:rsid w:val="001B60EA"/>
    <w:rsid w:val="001B6970"/>
    <w:rsid w:val="001C0DEC"/>
    <w:rsid w:val="001C3EC8"/>
    <w:rsid w:val="001C3F84"/>
    <w:rsid w:val="001C7320"/>
    <w:rsid w:val="001C7DD5"/>
    <w:rsid w:val="001D1B5C"/>
    <w:rsid w:val="001D2BD4"/>
    <w:rsid w:val="001D6390"/>
    <w:rsid w:val="001D6911"/>
    <w:rsid w:val="001E0015"/>
    <w:rsid w:val="001E4296"/>
    <w:rsid w:val="001E4B36"/>
    <w:rsid w:val="001F3B34"/>
    <w:rsid w:val="001F428B"/>
    <w:rsid w:val="001F575B"/>
    <w:rsid w:val="001F71C5"/>
    <w:rsid w:val="001F727B"/>
    <w:rsid w:val="00201947"/>
    <w:rsid w:val="00202802"/>
    <w:rsid w:val="0020395B"/>
    <w:rsid w:val="002046CB"/>
    <w:rsid w:val="00204811"/>
    <w:rsid w:val="00204DC9"/>
    <w:rsid w:val="002062C0"/>
    <w:rsid w:val="002132F5"/>
    <w:rsid w:val="00215130"/>
    <w:rsid w:val="002200CC"/>
    <w:rsid w:val="00224D64"/>
    <w:rsid w:val="00230002"/>
    <w:rsid w:val="002332A5"/>
    <w:rsid w:val="002353E5"/>
    <w:rsid w:val="00236247"/>
    <w:rsid w:val="002362B5"/>
    <w:rsid w:val="0023657A"/>
    <w:rsid w:val="00244C9A"/>
    <w:rsid w:val="002458BE"/>
    <w:rsid w:val="00247216"/>
    <w:rsid w:val="002507B6"/>
    <w:rsid w:val="00250C9A"/>
    <w:rsid w:val="00256797"/>
    <w:rsid w:val="002624F0"/>
    <w:rsid w:val="0026389B"/>
    <w:rsid w:val="00263C23"/>
    <w:rsid w:val="002770D6"/>
    <w:rsid w:val="0028463A"/>
    <w:rsid w:val="002929D2"/>
    <w:rsid w:val="002A17C7"/>
    <w:rsid w:val="002A1857"/>
    <w:rsid w:val="002A1E04"/>
    <w:rsid w:val="002B3269"/>
    <w:rsid w:val="002B332A"/>
    <w:rsid w:val="002B37D6"/>
    <w:rsid w:val="002C7E01"/>
    <w:rsid w:val="002C7F38"/>
    <w:rsid w:val="002D0653"/>
    <w:rsid w:val="002D171C"/>
    <w:rsid w:val="002D297C"/>
    <w:rsid w:val="002D41F5"/>
    <w:rsid w:val="002E32C3"/>
    <w:rsid w:val="002E781A"/>
    <w:rsid w:val="002F2A6A"/>
    <w:rsid w:val="002F3A05"/>
    <w:rsid w:val="002F789D"/>
    <w:rsid w:val="00300C49"/>
    <w:rsid w:val="0030628A"/>
    <w:rsid w:val="0031088A"/>
    <w:rsid w:val="0031172F"/>
    <w:rsid w:val="003168B3"/>
    <w:rsid w:val="00321D2E"/>
    <w:rsid w:val="003233C2"/>
    <w:rsid w:val="00324C67"/>
    <w:rsid w:val="003264BB"/>
    <w:rsid w:val="00330084"/>
    <w:rsid w:val="0033250B"/>
    <w:rsid w:val="00333075"/>
    <w:rsid w:val="003337D4"/>
    <w:rsid w:val="00333B8F"/>
    <w:rsid w:val="0033527C"/>
    <w:rsid w:val="00337152"/>
    <w:rsid w:val="00343484"/>
    <w:rsid w:val="00343D42"/>
    <w:rsid w:val="00344564"/>
    <w:rsid w:val="0034467A"/>
    <w:rsid w:val="00344A06"/>
    <w:rsid w:val="00347E63"/>
    <w:rsid w:val="00350775"/>
    <w:rsid w:val="00350E04"/>
    <w:rsid w:val="0035122B"/>
    <w:rsid w:val="00352B41"/>
    <w:rsid w:val="00353451"/>
    <w:rsid w:val="003560B5"/>
    <w:rsid w:val="00364EB3"/>
    <w:rsid w:val="00371032"/>
    <w:rsid w:val="00371B44"/>
    <w:rsid w:val="00380157"/>
    <w:rsid w:val="003875BB"/>
    <w:rsid w:val="003915EE"/>
    <w:rsid w:val="00391E30"/>
    <w:rsid w:val="0039521F"/>
    <w:rsid w:val="003A1297"/>
    <w:rsid w:val="003A2A3B"/>
    <w:rsid w:val="003A62AD"/>
    <w:rsid w:val="003A6C54"/>
    <w:rsid w:val="003B2910"/>
    <w:rsid w:val="003B3183"/>
    <w:rsid w:val="003C122B"/>
    <w:rsid w:val="003C1807"/>
    <w:rsid w:val="003C3255"/>
    <w:rsid w:val="003C355D"/>
    <w:rsid w:val="003C4C9B"/>
    <w:rsid w:val="003C5A97"/>
    <w:rsid w:val="003C5DA3"/>
    <w:rsid w:val="003C67D3"/>
    <w:rsid w:val="003C7A04"/>
    <w:rsid w:val="003D1188"/>
    <w:rsid w:val="003D2374"/>
    <w:rsid w:val="003D3C7F"/>
    <w:rsid w:val="003D40C7"/>
    <w:rsid w:val="003E59D1"/>
    <w:rsid w:val="003E5DEE"/>
    <w:rsid w:val="003E78B5"/>
    <w:rsid w:val="003F0794"/>
    <w:rsid w:val="003F52B2"/>
    <w:rsid w:val="003F6E74"/>
    <w:rsid w:val="00400C2D"/>
    <w:rsid w:val="004027B7"/>
    <w:rsid w:val="004039BB"/>
    <w:rsid w:val="004061E5"/>
    <w:rsid w:val="00411315"/>
    <w:rsid w:val="00413068"/>
    <w:rsid w:val="004151BE"/>
    <w:rsid w:val="004153BB"/>
    <w:rsid w:val="00415E34"/>
    <w:rsid w:val="00424344"/>
    <w:rsid w:val="004264C4"/>
    <w:rsid w:val="0042758B"/>
    <w:rsid w:val="00432F91"/>
    <w:rsid w:val="004366F6"/>
    <w:rsid w:val="00440414"/>
    <w:rsid w:val="00440AC9"/>
    <w:rsid w:val="00442769"/>
    <w:rsid w:val="00443C91"/>
    <w:rsid w:val="00447511"/>
    <w:rsid w:val="004558E9"/>
    <w:rsid w:val="00457485"/>
    <w:rsid w:val="0045777E"/>
    <w:rsid w:val="00457E9D"/>
    <w:rsid w:val="00462B12"/>
    <w:rsid w:val="00464B50"/>
    <w:rsid w:val="004659FC"/>
    <w:rsid w:val="004661CB"/>
    <w:rsid w:val="004701FF"/>
    <w:rsid w:val="00471646"/>
    <w:rsid w:val="00472E71"/>
    <w:rsid w:val="0047455C"/>
    <w:rsid w:val="0047584E"/>
    <w:rsid w:val="00477BDE"/>
    <w:rsid w:val="00480C43"/>
    <w:rsid w:val="004821E0"/>
    <w:rsid w:val="0049388B"/>
    <w:rsid w:val="004959AC"/>
    <w:rsid w:val="004963C3"/>
    <w:rsid w:val="004A3E25"/>
    <w:rsid w:val="004A6423"/>
    <w:rsid w:val="004B1F43"/>
    <w:rsid w:val="004B29E8"/>
    <w:rsid w:val="004B3753"/>
    <w:rsid w:val="004B3A32"/>
    <w:rsid w:val="004B723B"/>
    <w:rsid w:val="004C0E1F"/>
    <w:rsid w:val="004C11B1"/>
    <w:rsid w:val="004C31D2"/>
    <w:rsid w:val="004D1447"/>
    <w:rsid w:val="004D55C2"/>
    <w:rsid w:val="004D758D"/>
    <w:rsid w:val="004E3444"/>
    <w:rsid w:val="004E66F3"/>
    <w:rsid w:val="004E6C5D"/>
    <w:rsid w:val="004E72C6"/>
    <w:rsid w:val="004F1003"/>
    <w:rsid w:val="004F29D3"/>
    <w:rsid w:val="004F3275"/>
    <w:rsid w:val="004F55B2"/>
    <w:rsid w:val="004F6C35"/>
    <w:rsid w:val="005033D8"/>
    <w:rsid w:val="00505266"/>
    <w:rsid w:val="00511699"/>
    <w:rsid w:val="00516720"/>
    <w:rsid w:val="00521120"/>
    <w:rsid w:val="00521131"/>
    <w:rsid w:val="00522692"/>
    <w:rsid w:val="00527C0B"/>
    <w:rsid w:val="00530AEE"/>
    <w:rsid w:val="00537A30"/>
    <w:rsid w:val="005410F6"/>
    <w:rsid w:val="005440B5"/>
    <w:rsid w:val="00544F25"/>
    <w:rsid w:val="00550E10"/>
    <w:rsid w:val="00555A0A"/>
    <w:rsid w:val="00556AC8"/>
    <w:rsid w:val="00564EA5"/>
    <w:rsid w:val="00567270"/>
    <w:rsid w:val="005729C4"/>
    <w:rsid w:val="00575466"/>
    <w:rsid w:val="00576A33"/>
    <w:rsid w:val="005813F6"/>
    <w:rsid w:val="00585DC6"/>
    <w:rsid w:val="0059227B"/>
    <w:rsid w:val="0059428B"/>
    <w:rsid w:val="005A0895"/>
    <w:rsid w:val="005A37D3"/>
    <w:rsid w:val="005A3CFA"/>
    <w:rsid w:val="005A545A"/>
    <w:rsid w:val="005B0966"/>
    <w:rsid w:val="005B1E5F"/>
    <w:rsid w:val="005B795D"/>
    <w:rsid w:val="005B7E80"/>
    <w:rsid w:val="005C001D"/>
    <w:rsid w:val="005C045B"/>
    <w:rsid w:val="005C2E46"/>
    <w:rsid w:val="005C2F67"/>
    <w:rsid w:val="005C6C83"/>
    <w:rsid w:val="005D1443"/>
    <w:rsid w:val="005D75DA"/>
    <w:rsid w:val="005E0DBA"/>
    <w:rsid w:val="005E3088"/>
    <w:rsid w:val="005E4C36"/>
    <w:rsid w:val="005E4CF5"/>
    <w:rsid w:val="005E6684"/>
    <w:rsid w:val="005F1A72"/>
    <w:rsid w:val="005F30F2"/>
    <w:rsid w:val="005F5657"/>
    <w:rsid w:val="005F5A81"/>
    <w:rsid w:val="005F7E3E"/>
    <w:rsid w:val="006014B6"/>
    <w:rsid w:val="00604011"/>
    <w:rsid w:val="006042C2"/>
    <w:rsid w:val="0060514A"/>
    <w:rsid w:val="00610028"/>
    <w:rsid w:val="00610E05"/>
    <w:rsid w:val="00611075"/>
    <w:rsid w:val="00613820"/>
    <w:rsid w:val="00626628"/>
    <w:rsid w:val="0063073C"/>
    <w:rsid w:val="00636F52"/>
    <w:rsid w:val="0064316C"/>
    <w:rsid w:val="00651A89"/>
    <w:rsid w:val="00652248"/>
    <w:rsid w:val="00653C2C"/>
    <w:rsid w:val="00655BFC"/>
    <w:rsid w:val="00657A26"/>
    <w:rsid w:val="00657B80"/>
    <w:rsid w:val="006646E2"/>
    <w:rsid w:val="00665027"/>
    <w:rsid w:val="00665ED0"/>
    <w:rsid w:val="00666C91"/>
    <w:rsid w:val="006702EF"/>
    <w:rsid w:val="00670FC0"/>
    <w:rsid w:val="00671329"/>
    <w:rsid w:val="00672CA7"/>
    <w:rsid w:val="00672F7C"/>
    <w:rsid w:val="00675B3C"/>
    <w:rsid w:val="006822A2"/>
    <w:rsid w:val="006822EC"/>
    <w:rsid w:val="0068232A"/>
    <w:rsid w:val="00682B25"/>
    <w:rsid w:val="006861DF"/>
    <w:rsid w:val="006901EC"/>
    <w:rsid w:val="006903A5"/>
    <w:rsid w:val="0069495C"/>
    <w:rsid w:val="00697BDB"/>
    <w:rsid w:val="006A4B7E"/>
    <w:rsid w:val="006A540C"/>
    <w:rsid w:val="006B0B19"/>
    <w:rsid w:val="006B25C9"/>
    <w:rsid w:val="006B2FAB"/>
    <w:rsid w:val="006C6BF5"/>
    <w:rsid w:val="006D051A"/>
    <w:rsid w:val="006D340A"/>
    <w:rsid w:val="006D38F3"/>
    <w:rsid w:val="006D63C2"/>
    <w:rsid w:val="006E441C"/>
    <w:rsid w:val="006E5FDD"/>
    <w:rsid w:val="006F1D0F"/>
    <w:rsid w:val="007016C7"/>
    <w:rsid w:val="00702A78"/>
    <w:rsid w:val="007077D3"/>
    <w:rsid w:val="00710A23"/>
    <w:rsid w:val="007124B3"/>
    <w:rsid w:val="00715A1D"/>
    <w:rsid w:val="00717B10"/>
    <w:rsid w:val="00736B74"/>
    <w:rsid w:val="00737FC7"/>
    <w:rsid w:val="00751F89"/>
    <w:rsid w:val="007531DD"/>
    <w:rsid w:val="00754FC4"/>
    <w:rsid w:val="007568D9"/>
    <w:rsid w:val="00757366"/>
    <w:rsid w:val="00757E74"/>
    <w:rsid w:val="00760152"/>
    <w:rsid w:val="00760BB0"/>
    <w:rsid w:val="0076157A"/>
    <w:rsid w:val="007660FB"/>
    <w:rsid w:val="007661B4"/>
    <w:rsid w:val="00767D72"/>
    <w:rsid w:val="007725D0"/>
    <w:rsid w:val="00773157"/>
    <w:rsid w:val="00777AAF"/>
    <w:rsid w:val="00780D9B"/>
    <w:rsid w:val="00781E09"/>
    <w:rsid w:val="00782FC2"/>
    <w:rsid w:val="00784593"/>
    <w:rsid w:val="00790D57"/>
    <w:rsid w:val="00791B13"/>
    <w:rsid w:val="007A00EF"/>
    <w:rsid w:val="007A107F"/>
    <w:rsid w:val="007A290A"/>
    <w:rsid w:val="007A37AF"/>
    <w:rsid w:val="007A58DA"/>
    <w:rsid w:val="007B19EA"/>
    <w:rsid w:val="007B2587"/>
    <w:rsid w:val="007B6BE1"/>
    <w:rsid w:val="007C0A2D"/>
    <w:rsid w:val="007C27B0"/>
    <w:rsid w:val="007C69EC"/>
    <w:rsid w:val="007D50F2"/>
    <w:rsid w:val="007D6427"/>
    <w:rsid w:val="007E1110"/>
    <w:rsid w:val="007E2971"/>
    <w:rsid w:val="007E537E"/>
    <w:rsid w:val="007F2529"/>
    <w:rsid w:val="007F2D99"/>
    <w:rsid w:val="007F300B"/>
    <w:rsid w:val="007F3817"/>
    <w:rsid w:val="008014C3"/>
    <w:rsid w:val="008021E4"/>
    <w:rsid w:val="0080240C"/>
    <w:rsid w:val="00803D16"/>
    <w:rsid w:val="0080449B"/>
    <w:rsid w:val="00804827"/>
    <w:rsid w:val="00804D2D"/>
    <w:rsid w:val="0080677F"/>
    <w:rsid w:val="00806A1D"/>
    <w:rsid w:val="00812A35"/>
    <w:rsid w:val="00812ADC"/>
    <w:rsid w:val="00815608"/>
    <w:rsid w:val="0081568F"/>
    <w:rsid w:val="008158CF"/>
    <w:rsid w:val="008177F5"/>
    <w:rsid w:val="00823976"/>
    <w:rsid w:val="0083145B"/>
    <w:rsid w:val="00835FAC"/>
    <w:rsid w:val="008375A0"/>
    <w:rsid w:val="0084055B"/>
    <w:rsid w:val="00843687"/>
    <w:rsid w:val="00845F4B"/>
    <w:rsid w:val="008460A9"/>
    <w:rsid w:val="0084659A"/>
    <w:rsid w:val="00846994"/>
    <w:rsid w:val="00847E9D"/>
    <w:rsid w:val="008506B4"/>
    <w:rsid w:val="00850812"/>
    <w:rsid w:val="00860131"/>
    <w:rsid w:val="00864632"/>
    <w:rsid w:val="00872560"/>
    <w:rsid w:val="00873F0E"/>
    <w:rsid w:val="00874075"/>
    <w:rsid w:val="00874AAC"/>
    <w:rsid w:val="00876B9A"/>
    <w:rsid w:val="008841F2"/>
    <w:rsid w:val="00884B71"/>
    <w:rsid w:val="00884F42"/>
    <w:rsid w:val="0088751F"/>
    <w:rsid w:val="0089005B"/>
    <w:rsid w:val="008933BF"/>
    <w:rsid w:val="00894A0E"/>
    <w:rsid w:val="008A10C4"/>
    <w:rsid w:val="008A3167"/>
    <w:rsid w:val="008B0248"/>
    <w:rsid w:val="008B2291"/>
    <w:rsid w:val="008B453A"/>
    <w:rsid w:val="008B45F1"/>
    <w:rsid w:val="008B74CA"/>
    <w:rsid w:val="008C17B2"/>
    <w:rsid w:val="008C38BD"/>
    <w:rsid w:val="008D08C5"/>
    <w:rsid w:val="008D3F52"/>
    <w:rsid w:val="008D4B55"/>
    <w:rsid w:val="008E4C3D"/>
    <w:rsid w:val="008E4E96"/>
    <w:rsid w:val="008F24F1"/>
    <w:rsid w:val="008F41A5"/>
    <w:rsid w:val="008F4206"/>
    <w:rsid w:val="008F5750"/>
    <w:rsid w:val="008F5F33"/>
    <w:rsid w:val="00903644"/>
    <w:rsid w:val="00906DD8"/>
    <w:rsid w:val="0091046A"/>
    <w:rsid w:val="00910F6B"/>
    <w:rsid w:val="009142F3"/>
    <w:rsid w:val="009205C8"/>
    <w:rsid w:val="00921DD0"/>
    <w:rsid w:val="00924488"/>
    <w:rsid w:val="00926ABD"/>
    <w:rsid w:val="009271BA"/>
    <w:rsid w:val="00935ECD"/>
    <w:rsid w:val="00940456"/>
    <w:rsid w:val="009407AE"/>
    <w:rsid w:val="0094255D"/>
    <w:rsid w:val="009444AE"/>
    <w:rsid w:val="009454A3"/>
    <w:rsid w:val="00947F4E"/>
    <w:rsid w:val="00961544"/>
    <w:rsid w:val="009648B1"/>
    <w:rsid w:val="00966D47"/>
    <w:rsid w:val="0097003D"/>
    <w:rsid w:val="00971873"/>
    <w:rsid w:val="00972A82"/>
    <w:rsid w:val="009760B8"/>
    <w:rsid w:val="00977E90"/>
    <w:rsid w:val="00987617"/>
    <w:rsid w:val="00992312"/>
    <w:rsid w:val="009947AD"/>
    <w:rsid w:val="0099536F"/>
    <w:rsid w:val="009963EC"/>
    <w:rsid w:val="00997879"/>
    <w:rsid w:val="009A0110"/>
    <w:rsid w:val="009A09D6"/>
    <w:rsid w:val="009A09F0"/>
    <w:rsid w:val="009A48CA"/>
    <w:rsid w:val="009C0BD2"/>
    <w:rsid w:val="009C0DED"/>
    <w:rsid w:val="009C1910"/>
    <w:rsid w:val="009C376B"/>
    <w:rsid w:val="009C38F8"/>
    <w:rsid w:val="009C729C"/>
    <w:rsid w:val="009E02E8"/>
    <w:rsid w:val="009E1C4C"/>
    <w:rsid w:val="009E4059"/>
    <w:rsid w:val="009E42F8"/>
    <w:rsid w:val="009F5D69"/>
    <w:rsid w:val="00A14D2A"/>
    <w:rsid w:val="00A17778"/>
    <w:rsid w:val="00A232C7"/>
    <w:rsid w:val="00A31A88"/>
    <w:rsid w:val="00A323F0"/>
    <w:rsid w:val="00A35FD8"/>
    <w:rsid w:val="00A37D7F"/>
    <w:rsid w:val="00A43689"/>
    <w:rsid w:val="00A46410"/>
    <w:rsid w:val="00A465F4"/>
    <w:rsid w:val="00A502B9"/>
    <w:rsid w:val="00A533AE"/>
    <w:rsid w:val="00A56DF5"/>
    <w:rsid w:val="00A57688"/>
    <w:rsid w:val="00A61F34"/>
    <w:rsid w:val="00A645CB"/>
    <w:rsid w:val="00A652A7"/>
    <w:rsid w:val="00A72F1E"/>
    <w:rsid w:val="00A769E7"/>
    <w:rsid w:val="00A80406"/>
    <w:rsid w:val="00A833C2"/>
    <w:rsid w:val="00A84A94"/>
    <w:rsid w:val="00A86BF7"/>
    <w:rsid w:val="00A874C6"/>
    <w:rsid w:val="00A90833"/>
    <w:rsid w:val="00A9364D"/>
    <w:rsid w:val="00A93DA6"/>
    <w:rsid w:val="00A93F32"/>
    <w:rsid w:val="00A94A8C"/>
    <w:rsid w:val="00A964B5"/>
    <w:rsid w:val="00A96B4A"/>
    <w:rsid w:val="00A97C83"/>
    <w:rsid w:val="00AA7C4E"/>
    <w:rsid w:val="00AB794C"/>
    <w:rsid w:val="00AB7AA6"/>
    <w:rsid w:val="00AC53E4"/>
    <w:rsid w:val="00AC6FE9"/>
    <w:rsid w:val="00AD1DAA"/>
    <w:rsid w:val="00AD23B5"/>
    <w:rsid w:val="00AD377F"/>
    <w:rsid w:val="00AD4F7C"/>
    <w:rsid w:val="00AD61F3"/>
    <w:rsid w:val="00AE13DD"/>
    <w:rsid w:val="00AE4302"/>
    <w:rsid w:val="00AF1E23"/>
    <w:rsid w:val="00AF2179"/>
    <w:rsid w:val="00AF29B2"/>
    <w:rsid w:val="00AF78BF"/>
    <w:rsid w:val="00AF7F81"/>
    <w:rsid w:val="00B01135"/>
    <w:rsid w:val="00B01AFF"/>
    <w:rsid w:val="00B01C41"/>
    <w:rsid w:val="00B031A1"/>
    <w:rsid w:val="00B03EEE"/>
    <w:rsid w:val="00B05CC7"/>
    <w:rsid w:val="00B100DA"/>
    <w:rsid w:val="00B15BAB"/>
    <w:rsid w:val="00B27E39"/>
    <w:rsid w:val="00B31CF0"/>
    <w:rsid w:val="00B34BC2"/>
    <w:rsid w:val="00B350D8"/>
    <w:rsid w:val="00B36B17"/>
    <w:rsid w:val="00B4191E"/>
    <w:rsid w:val="00B467FC"/>
    <w:rsid w:val="00B4702A"/>
    <w:rsid w:val="00B52C0C"/>
    <w:rsid w:val="00B5308A"/>
    <w:rsid w:val="00B53927"/>
    <w:rsid w:val="00B53A8F"/>
    <w:rsid w:val="00B53E8F"/>
    <w:rsid w:val="00B540F3"/>
    <w:rsid w:val="00B54BEE"/>
    <w:rsid w:val="00B612F8"/>
    <w:rsid w:val="00B657A1"/>
    <w:rsid w:val="00B677AC"/>
    <w:rsid w:val="00B72140"/>
    <w:rsid w:val="00B737AA"/>
    <w:rsid w:val="00B76763"/>
    <w:rsid w:val="00B7732B"/>
    <w:rsid w:val="00B77776"/>
    <w:rsid w:val="00B802D3"/>
    <w:rsid w:val="00B879F0"/>
    <w:rsid w:val="00B87BE2"/>
    <w:rsid w:val="00B87D57"/>
    <w:rsid w:val="00B93370"/>
    <w:rsid w:val="00B93CD8"/>
    <w:rsid w:val="00B93D54"/>
    <w:rsid w:val="00B95A3E"/>
    <w:rsid w:val="00BA1CE4"/>
    <w:rsid w:val="00BA33D6"/>
    <w:rsid w:val="00BA3996"/>
    <w:rsid w:val="00BA739F"/>
    <w:rsid w:val="00BA7D7C"/>
    <w:rsid w:val="00BB6819"/>
    <w:rsid w:val="00BB7A9D"/>
    <w:rsid w:val="00BC25AA"/>
    <w:rsid w:val="00BC2D7D"/>
    <w:rsid w:val="00BC33BA"/>
    <w:rsid w:val="00BC43FF"/>
    <w:rsid w:val="00BC6F1E"/>
    <w:rsid w:val="00BD11F7"/>
    <w:rsid w:val="00BD77E7"/>
    <w:rsid w:val="00BE02BC"/>
    <w:rsid w:val="00BE1FEE"/>
    <w:rsid w:val="00BE6F66"/>
    <w:rsid w:val="00BF7044"/>
    <w:rsid w:val="00C00FF5"/>
    <w:rsid w:val="00C022E3"/>
    <w:rsid w:val="00C02B59"/>
    <w:rsid w:val="00C05AD2"/>
    <w:rsid w:val="00C07DC1"/>
    <w:rsid w:val="00C136F3"/>
    <w:rsid w:val="00C14A9C"/>
    <w:rsid w:val="00C15C9B"/>
    <w:rsid w:val="00C32686"/>
    <w:rsid w:val="00C32FE6"/>
    <w:rsid w:val="00C339C7"/>
    <w:rsid w:val="00C42166"/>
    <w:rsid w:val="00C4712D"/>
    <w:rsid w:val="00C555C9"/>
    <w:rsid w:val="00C55940"/>
    <w:rsid w:val="00C56712"/>
    <w:rsid w:val="00C60A86"/>
    <w:rsid w:val="00C618FF"/>
    <w:rsid w:val="00C62CB5"/>
    <w:rsid w:val="00C66911"/>
    <w:rsid w:val="00C677A9"/>
    <w:rsid w:val="00C67A84"/>
    <w:rsid w:val="00C73977"/>
    <w:rsid w:val="00C73FCC"/>
    <w:rsid w:val="00C750B0"/>
    <w:rsid w:val="00C80189"/>
    <w:rsid w:val="00C82E35"/>
    <w:rsid w:val="00C910D7"/>
    <w:rsid w:val="00C91FCF"/>
    <w:rsid w:val="00C94F55"/>
    <w:rsid w:val="00C95508"/>
    <w:rsid w:val="00C979D9"/>
    <w:rsid w:val="00CA2ADF"/>
    <w:rsid w:val="00CA4A2A"/>
    <w:rsid w:val="00CA592D"/>
    <w:rsid w:val="00CA7D62"/>
    <w:rsid w:val="00CB0418"/>
    <w:rsid w:val="00CB07A8"/>
    <w:rsid w:val="00CC27D6"/>
    <w:rsid w:val="00CC370B"/>
    <w:rsid w:val="00CC4F9E"/>
    <w:rsid w:val="00CC5E45"/>
    <w:rsid w:val="00CD37C2"/>
    <w:rsid w:val="00CD43B2"/>
    <w:rsid w:val="00CD4A57"/>
    <w:rsid w:val="00CE3E9C"/>
    <w:rsid w:val="00CE4A16"/>
    <w:rsid w:val="00CE7291"/>
    <w:rsid w:val="00CE74ED"/>
    <w:rsid w:val="00CF17DF"/>
    <w:rsid w:val="00CF3A76"/>
    <w:rsid w:val="00CF43F0"/>
    <w:rsid w:val="00CF560D"/>
    <w:rsid w:val="00CF7893"/>
    <w:rsid w:val="00D00169"/>
    <w:rsid w:val="00D04457"/>
    <w:rsid w:val="00D04978"/>
    <w:rsid w:val="00D07B9C"/>
    <w:rsid w:val="00D138F3"/>
    <w:rsid w:val="00D140FC"/>
    <w:rsid w:val="00D160EA"/>
    <w:rsid w:val="00D16CA5"/>
    <w:rsid w:val="00D21081"/>
    <w:rsid w:val="00D2642A"/>
    <w:rsid w:val="00D301A5"/>
    <w:rsid w:val="00D319DE"/>
    <w:rsid w:val="00D33604"/>
    <w:rsid w:val="00D34080"/>
    <w:rsid w:val="00D340E2"/>
    <w:rsid w:val="00D36156"/>
    <w:rsid w:val="00D37B08"/>
    <w:rsid w:val="00D437FF"/>
    <w:rsid w:val="00D442AB"/>
    <w:rsid w:val="00D44F4C"/>
    <w:rsid w:val="00D46595"/>
    <w:rsid w:val="00D50622"/>
    <w:rsid w:val="00D5130C"/>
    <w:rsid w:val="00D52D47"/>
    <w:rsid w:val="00D56575"/>
    <w:rsid w:val="00D5707B"/>
    <w:rsid w:val="00D575A1"/>
    <w:rsid w:val="00D575B9"/>
    <w:rsid w:val="00D62265"/>
    <w:rsid w:val="00D6334F"/>
    <w:rsid w:val="00D654A0"/>
    <w:rsid w:val="00D6613D"/>
    <w:rsid w:val="00D67EE8"/>
    <w:rsid w:val="00D721BC"/>
    <w:rsid w:val="00D721C3"/>
    <w:rsid w:val="00D7566D"/>
    <w:rsid w:val="00D8512E"/>
    <w:rsid w:val="00D87E63"/>
    <w:rsid w:val="00D93448"/>
    <w:rsid w:val="00DA1DC0"/>
    <w:rsid w:val="00DA1E58"/>
    <w:rsid w:val="00DA3516"/>
    <w:rsid w:val="00DA35E3"/>
    <w:rsid w:val="00DA4542"/>
    <w:rsid w:val="00DB497A"/>
    <w:rsid w:val="00DC486A"/>
    <w:rsid w:val="00DD019F"/>
    <w:rsid w:val="00DD0D53"/>
    <w:rsid w:val="00DD6AD5"/>
    <w:rsid w:val="00DE2329"/>
    <w:rsid w:val="00DE2F1B"/>
    <w:rsid w:val="00DE4EF2"/>
    <w:rsid w:val="00DE68C2"/>
    <w:rsid w:val="00DE76EC"/>
    <w:rsid w:val="00DE77A2"/>
    <w:rsid w:val="00DF003B"/>
    <w:rsid w:val="00DF0617"/>
    <w:rsid w:val="00DF2062"/>
    <w:rsid w:val="00DF2C0E"/>
    <w:rsid w:val="00DF42EE"/>
    <w:rsid w:val="00DF498C"/>
    <w:rsid w:val="00DF580A"/>
    <w:rsid w:val="00E04DB6"/>
    <w:rsid w:val="00E0695D"/>
    <w:rsid w:val="00E06FFB"/>
    <w:rsid w:val="00E132B4"/>
    <w:rsid w:val="00E13C54"/>
    <w:rsid w:val="00E143F5"/>
    <w:rsid w:val="00E172E7"/>
    <w:rsid w:val="00E1773F"/>
    <w:rsid w:val="00E30155"/>
    <w:rsid w:val="00E30A23"/>
    <w:rsid w:val="00E317C9"/>
    <w:rsid w:val="00E32800"/>
    <w:rsid w:val="00E338BA"/>
    <w:rsid w:val="00E340FC"/>
    <w:rsid w:val="00E348B3"/>
    <w:rsid w:val="00E34EC2"/>
    <w:rsid w:val="00E34F68"/>
    <w:rsid w:val="00E44E9A"/>
    <w:rsid w:val="00E47521"/>
    <w:rsid w:val="00E50DE2"/>
    <w:rsid w:val="00E511F7"/>
    <w:rsid w:val="00E632E5"/>
    <w:rsid w:val="00E64713"/>
    <w:rsid w:val="00E75FC5"/>
    <w:rsid w:val="00E769D9"/>
    <w:rsid w:val="00E771E1"/>
    <w:rsid w:val="00E85D24"/>
    <w:rsid w:val="00E8613D"/>
    <w:rsid w:val="00E91FE1"/>
    <w:rsid w:val="00E95DE3"/>
    <w:rsid w:val="00E96CC6"/>
    <w:rsid w:val="00E97FDA"/>
    <w:rsid w:val="00EA51C7"/>
    <w:rsid w:val="00EA5E95"/>
    <w:rsid w:val="00EB17DB"/>
    <w:rsid w:val="00EB1917"/>
    <w:rsid w:val="00EB1BE3"/>
    <w:rsid w:val="00EB28CB"/>
    <w:rsid w:val="00EB7645"/>
    <w:rsid w:val="00EC7814"/>
    <w:rsid w:val="00ED4047"/>
    <w:rsid w:val="00ED4954"/>
    <w:rsid w:val="00ED6798"/>
    <w:rsid w:val="00ED7904"/>
    <w:rsid w:val="00EE0813"/>
    <w:rsid w:val="00EE0943"/>
    <w:rsid w:val="00EE33A2"/>
    <w:rsid w:val="00EE3FE0"/>
    <w:rsid w:val="00EE74C7"/>
    <w:rsid w:val="00EE7B95"/>
    <w:rsid w:val="00EE7E1E"/>
    <w:rsid w:val="00EF2D54"/>
    <w:rsid w:val="00EF2DEB"/>
    <w:rsid w:val="00EF42E7"/>
    <w:rsid w:val="00EF44A3"/>
    <w:rsid w:val="00EF557F"/>
    <w:rsid w:val="00EF5860"/>
    <w:rsid w:val="00F00ABB"/>
    <w:rsid w:val="00F00E37"/>
    <w:rsid w:val="00F01182"/>
    <w:rsid w:val="00F035D2"/>
    <w:rsid w:val="00F177FD"/>
    <w:rsid w:val="00F31E8C"/>
    <w:rsid w:val="00F334A2"/>
    <w:rsid w:val="00F348C0"/>
    <w:rsid w:val="00F43EC1"/>
    <w:rsid w:val="00F44EE5"/>
    <w:rsid w:val="00F462DD"/>
    <w:rsid w:val="00F56902"/>
    <w:rsid w:val="00F63C79"/>
    <w:rsid w:val="00F64D14"/>
    <w:rsid w:val="00F66C69"/>
    <w:rsid w:val="00F67895"/>
    <w:rsid w:val="00F679DD"/>
    <w:rsid w:val="00F67A1C"/>
    <w:rsid w:val="00F71199"/>
    <w:rsid w:val="00F732AE"/>
    <w:rsid w:val="00F743B5"/>
    <w:rsid w:val="00F74FE7"/>
    <w:rsid w:val="00F777BC"/>
    <w:rsid w:val="00F814E1"/>
    <w:rsid w:val="00F82C5B"/>
    <w:rsid w:val="00F8555F"/>
    <w:rsid w:val="00F94240"/>
    <w:rsid w:val="00FA3FAD"/>
    <w:rsid w:val="00FB1927"/>
    <w:rsid w:val="00FB3950"/>
    <w:rsid w:val="00FB486B"/>
    <w:rsid w:val="00FB679E"/>
    <w:rsid w:val="00FC5281"/>
    <w:rsid w:val="00FD03AD"/>
    <w:rsid w:val="00FD29A7"/>
    <w:rsid w:val="00FD2DD1"/>
    <w:rsid w:val="00FD5D46"/>
    <w:rsid w:val="00FD7AB6"/>
    <w:rsid w:val="00FE5AD5"/>
    <w:rsid w:val="00FF3CF9"/>
    <w:rsid w:val="00FF5063"/>
    <w:rsid w:val="10C6B8B9"/>
    <w:rsid w:val="1BFFF3FE"/>
    <w:rsid w:val="2C939F19"/>
    <w:rsid w:val="4B2A2D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61275B"/>
  <w15:chartTrackingRefBased/>
  <w15:docId w15:val="{6E4FC029-585D-497F-885F-D73F6D75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C05AD2"/>
    <w:rPr>
      <w:rFonts w:ascii="Times New Roman" w:hAnsi="Times New Roman"/>
      <w:lang w:val="en-GB"/>
    </w:rPr>
  </w:style>
  <w:style w:type="character" w:customStyle="1" w:styleId="B1Char">
    <w:name w:val="B1 Char"/>
    <w:link w:val="B1"/>
    <w:qFormat/>
    <w:locked/>
    <w:rsid w:val="004264C4"/>
    <w:rPr>
      <w:rFonts w:ascii="Times New Roman" w:hAnsi="Times New Roman"/>
      <w:lang w:val="en-GB" w:eastAsia="en-US"/>
    </w:rPr>
  </w:style>
  <w:style w:type="character" w:customStyle="1" w:styleId="NOChar">
    <w:name w:val="NO Char"/>
    <w:link w:val="NO"/>
    <w:qFormat/>
    <w:rsid w:val="004264C4"/>
    <w:rPr>
      <w:rFonts w:ascii="Times New Roman" w:hAnsi="Times New Roman"/>
      <w:lang w:val="en-GB" w:eastAsia="en-US"/>
    </w:rPr>
  </w:style>
  <w:style w:type="character" w:customStyle="1" w:styleId="EXChar">
    <w:name w:val="EX Char"/>
    <w:link w:val="EX"/>
    <w:locked/>
    <w:rsid w:val="00F177FD"/>
    <w:rPr>
      <w:rFonts w:ascii="Times New Roman" w:hAnsi="Times New Roman"/>
      <w:lang w:val="en-GB" w:eastAsia="en-US"/>
    </w:rPr>
  </w:style>
  <w:style w:type="character" w:customStyle="1" w:styleId="B1Char1">
    <w:name w:val="B1 Char1"/>
    <w:qFormat/>
    <w:locked/>
    <w:rsid w:val="00F177FD"/>
    <w:rPr>
      <w:lang w:val="en-GB" w:eastAsia="en-US"/>
    </w:rPr>
  </w:style>
  <w:style w:type="character" w:customStyle="1" w:styleId="ENChar">
    <w:name w:val="EN Char"/>
    <w:aliases w:val="Editor's Note Char1,Editor's Note Char"/>
    <w:link w:val="EditorsNote"/>
    <w:locked/>
    <w:rsid w:val="00653C2C"/>
    <w:rPr>
      <w:rFonts w:ascii="Times New Roman" w:hAnsi="Times New Roman"/>
      <w:color w:val="FF0000"/>
      <w:lang w:val="en-GB"/>
    </w:rPr>
  </w:style>
  <w:style w:type="character" w:customStyle="1" w:styleId="Heading1Char">
    <w:name w:val="Heading 1 Char"/>
    <w:basedOn w:val="DefaultParagraphFont"/>
    <w:link w:val="Heading1"/>
    <w:rsid w:val="00651A89"/>
    <w:rPr>
      <w:rFonts w:ascii="Arial" w:hAnsi="Arial"/>
      <w:sz w:val="36"/>
      <w:lang w:val="en-GB"/>
    </w:rPr>
  </w:style>
  <w:style w:type="character" w:customStyle="1" w:styleId="Heading8Char">
    <w:name w:val="Heading 8 Char"/>
    <w:basedOn w:val="DefaultParagraphFont"/>
    <w:link w:val="Heading8"/>
    <w:rsid w:val="00651A89"/>
    <w:rPr>
      <w:rFonts w:ascii="Arial" w:hAnsi="Arial"/>
      <w:sz w:val="36"/>
      <w:lang w:val="en-GB"/>
    </w:rPr>
  </w:style>
  <w:style w:type="character" w:styleId="Mention">
    <w:name w:val="Mention"/>
    <w:basedOn w:val="DefaultParagraphFont"/>
    <w:uiPriority w:val="99"/>
    <w:unhideWhenUsed/>
    <w:rsid w:val="00BA1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09822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63252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51098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145207">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5610108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28395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157552">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9007AFD4-2106-45F5-8E36-F9AAD11AE826}">
  <ds:schemaRefs>
    <ds:schemaRef ds:uri="http://schemas.microsoft.com/sharepoint/v3/contenttype/forms"/>
  </ds:schemaRefs>
</ds:datastoreItem>
</file>

<file path=customXml/itemProps2.xml><?xml version="1.0" encoding="utf-8"?>
<ds:datastoreItem xmlns:ds="http://schemas.openxmlformats.org/officeDocument/2006/customXml" ds:itemID="{73702657-17FF-4FC4-840C-B87FE5456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3CC4A-7221-487E-B98F-D5D4EB63C633}">
  <ds:schemaRefs>
    <ds:schemaRef ds:uri="http://schemas.openxmlformats.org/officeDocument/2006/bibliography"/>
  </ds:schemaRefs>
</ds:datastoreItem>
</file>

<file path=customXml/itemProps4.xml><?xml version="1.0" encoding="utf-8"?>
<ds:datastoreItem xmlns:ds="http://schemas.openxmlformats.org/officeDocument/2006/customXml" ds:itemID="{D296CF69-59BE-4324-9701-EF1446C75B97}">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 Minkyoung</dc:creator>
  <cp:keywords/>
  <cp:lastModifiedBy>Yuto Nakano</cp:lastModifiedBy>
  <cp:revision>6</cp:revision>
  <dcterms:created xsi:type="dcterms:W3CDTF">2024-08-22T02:09:00Z</dcterms:created>
  <dcterms:modified xsi:type="dcterms:W3CDTF">2024-08-22T16:21:00Z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0x010100EC7A677D12E30344925A6340FAD0B945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af3df227-a355-4f45-bb5c-e7cc09b711f7</vt:lpwstr>
  </property>
  <property fmtid="{D5CDD505-2E9C-101B-9397-08002B2CF9AE}" pid="10" name="EriCOLLProjects">
    <vt:lpwstr/>
  </property>
  <property fmtid="{D5CDD505-2E9C-101B-9397-08002B2CF9AE}" pid="11" name="EriCOLLProcess">
    <vt:lpwstr/>
  </property>
  <property fmtid="{D5CDD505-2E9C-101B-9397-08002B2CF9AE}" pid="12" name="sflag">
    <vt:lpwstr>1243237843</vt:lpwstr>
  </property>
  <property fmtid="{D5CDD505-2E9C-101B-9397-08002B2CF9AE}" pid="13" name="EriCOLLOrganizationUnit">
    <vt:lpwstr/>
  </property>
  <property fmtid="{D5CDD505-2E9C-101B-9397-08002B2CF9AE}" pid="14" name="MSIP_Label_ea60d57e-af5b-4752-ac57-3e4f28ca11dc_Enabled">
    <vt:lpwstr>true</vt:lpwstr>
  </property>
  <property fmtid="{D5CDD505-2E9C-101B-9397-08002B2CF9AE}" pid="15" name="MSIP_Label_ea60d57e-af5b-4752-ac57-3e4f28ca11dc_SetDate">
    <vt:lpwstr>2024-05-21T08:51:55Z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65716a5b-6678-407c-aafa-2c364f46f0cb</vt:lpwstr>
  </property>
  <property fmtid="{D5CDD505-2E9C-101B-9397-08002B2CF9AE}" pid="20" name="MSIP_Label_ea60d57e-af5b-4752-ac57-3e4f28ca11dc_ContentBits">
    <vt:lpwstr>0</vt:lpwstr>
  </property>
  <property fmtid="{D5CDD505-2E9C-101B-9397-08002B2CF9AE}" pid="21" name="MSIP_Label_c6c1d335-5221-4a6a-889f-c684b2c8474c_Enabled">
    <vt:lpwstr>true</vt:lpwstr>
  </property>
  <property fmtid="{D5CDD505-2E9C-101B-9397-08002B2CF9AE}" pid="22" name="MSIP_Label_c6c1d335-5221-4a6a-889f-c684b2c8474c_SetDate">
    <vt:lpwstr>2024-05-23T01:21:20Z</vt:lpwstr>
  </property>
  <property fmtid="{D5CDD505-2E9C-101B-9397-08002B2CF9AE}" pid="23" name="MSIP_Label_c6c1d335-5221-4a6a-889f-c684b2c8474c_Method">
    <vt:lpwstr>Standard</vt:lpwstr>
  </property>
  <property fmtid="{D5CDD505-2E9C-101B-9397-08002B2CF9AE}" pid="24" name="MSIP_Label_c6c1d335-5221-4a6a-889f-c684b2c8474c_Name">
    <vt:lpwstr>DIS Limited Distribution Scope</vt:lpwstr>
  </property>
  <property fmtid="{D5CDD505-2E9C-101B-9397-08002B2CF9AE}" pid="25" name="MSIP_Label_c6c1d335-5221-4a6a-889f-c684b2c8474c_SiteId">
    <vt:lpwstr>6e603289-5e46-4e26-ac7c-03a85420a9a5</vt:lpwstr>
  </property>
  <property fmtid="{D5CDD505-2E9C-101B-9397-08002B2CF9AE}" pid="26" name="MSIP_Label_c6c1d335-5221-4a6a-889f-c684b2c8474c_ActionId">
    <vt:lpwstr>1d35ad4a-2328-4bcb-b273-2e33b80c2335</vt:lpwstr>
  </property>
  <property fmtid="{D5CDD505-2E9C-101B-9397-08002B2CF9AE}" pid="27" name="MSIP_Label_c6c1d335-5221-4a6a-889f-c684b2c8474c_ContentBits">
    <vt:lpwstr>3</vt:lpwstr>
  </property>
  <property fmtid="{D5CDD505-2E9C-101B-9397-08002B2CF9AE}" pid="28" name="MediaServiceImageTags">
    <vt:lpwstr/>
  </property>
  <property fmtid="{D5CDD505-2E9C-101B-9397-08002B2CF9AE}" pid="29" name="_2015_ms_pID_725343">
    <vt:lpwstr>(2)lQYW6qEQdla8qyKWlOKfXNU2+5qR+OvhnKk2hyehv/dNSTkejuEeBArpwB8ZbczHxk+NNcL9
ekj6kWSH3EYUwn7mUn6sPjx9/mQ4IaTWQdjiFL3d9ENAUauBh9fsqcYecEe9oQ39CvXCBiL2
iCZGl9eMpjEKBkgZPatr7Uvm5wKD6Sc0Ug5oMmxbLnGbwQ3E3deoximYp6n9furNA3cNGtpA
gsWHOo1M8RWQs0JW6d</vt:lpwstr>
  </property>
  <property fmtid="{D5CDD505-2E9C-101B-9397-08002B2CF9AE}" pid="30" name="_2015_ms_pID_7253431">
    <vt:lpwstr>iMi7enkZ2g8oXx0sykiVLX4N/mVHB0urY3bFhaiSFXTRMg1QSc5LcZ
6Xd/gwbjozRuQv5/A2x6QoMWjQ5XfZiN535apQJkuAtrwpHdhwW5urWz98zLfo+r7RUo7fhI
JCMJp+WTSHqXWDmsVH5hs3nv2AvRdqwXKzEoKk7RvSPnX9Yep8HRLjEUQc/P/+xfAAE=</vt:lpwstr>
  </property>
</Properties>
</file>